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1846A" w:rsidR="001E41F3" w:rsidRDefault="00381AD5">
      <w:pPr>
        <w:pStyle w:val="CRCoverPage"/>
        <w:tabs>
          <w:tab w:val="right" w:pos="9639"/>
        </w:tabs>
        <w:spacing w:after="0"/>
        <w:rPr>
          <w:b/>
          <w:i/>
          <w:noProof/>
          <w:sz w:val="28"/>
        </w:rPr>
      </w:pPr>
      <w:r w:rsidRPr="00381AD5">
        <w:rPr>
          <w:b/>
          <w:noProof/>
          <w:sz w:val="24"/>
        </w:rPr>
        <w:t>3GPP SA WG2 Meeting #16</w:t>
      </w:r>
      <w:r w:rsidR="00177E93">
        <w:rPr>
          <w:b/>
          <w:noProof/>
          <w:sz w:val="24"/>
        </w:rPr>
        <w:t>1</w:t>
      </w:r>
      <w:r w:rsidR="001E41F3">
        <w:rPr>
          <w:b/>
          <w:i/>
          <w:noProof/>
          <w:sz w:val="28"/>
        </w:rPr>
        <w:tab/>
      </w:r>
      <w:r w:rsidR="00D80913" w:rsidRPr="00D80913">
        <w:rPr>
          <w:b/>
          <w:noProof/>
          <w:sz w:val="24"/>
        </w:rPr>
        <w:t>S2-2402</w:t>
      </w:r>
      <w:r w:rsidR="008C72A1">
        <w:rPr>
          <w:b/>
          <w:noProof/>
          <w:sz w:val="24"/>
        </w:rPr>
        <w:t>705</w:t>
      </w:r>
    </w:p>
    <w:p w14:paraId="7CB45193" w14:textId="170D2378" w:rsidR="001E41F3" w:rsidRDefault="00F072DF" w:rsidP="005E2C44">
      <w:pPr>
        <w:pStyle w:val="CRCoverPage"/>
        <w:outlineLvl w:val="0"/>
        <w:rPr>
          <w:b/>
          <w:noProof/>
          <w:sz w:val="24"/>
        </w:rPr>
      </w:pPr>
      <w:r>
        <w:fldChar w:fldCharType="begin"/>
      </w:r>
      <w:r>
        <w:instrText xml:space="preserve"> DOCPROPERTY  Location  \* MERGEFORMAT </w:instrText>
      </w:r>
      <w:r>
        <w:fldChar w:fldCharType="separate"/>
      </w:r>
      <w:r w:rsidR="00177E93" w:rsidRPr="00BA51D9">
        <w:rPr>
          <w:b/>
          <w:noProof/>
          <w:sz w:val="24"/>
        </w:rPr>
        <w:t>Athens</w:t>
      </w:r>
      <w:r>
        <w:rPr>
          <w:b/>
          <w:noProof/>
          <w:sz w:val="24"/>
        </w:rPr>
        <w:fldChar w:fldCharType="end"/>
      </w:r>
      <w:r w:rsidR="00177E93">
        <w:rPr>
          <w:b/>
          <w:noProof/>
          <w:sz w:val="24"/>
        </w:rPr>
        <w:t xml:space="preserve">, </w:t>
      </w:r>
      <w:r>
        <w:fldChar w:fldCharType="begin"/>
      </w:r>
      <w:r>
        <w:instrText xml:space="preserve"> DOCPROPERTY  Country  \* MERGEFORMAT </w:instrText>
      </w:r>
      <w:r>
        <w:fldChar w:fldCharType="separate"/>
      </w:r>
      <w:r w:rsidR="00177E93" w:rsidRPr="00BA51D9">
        <w:rPr>
          <w:b/>
          <w:noProof/>
          <w:sz w:val="24"/>
        </w:rPr>
        <w:t>Greece</w:t>
      </w:r>
      <w:r>
        <w:rPr>
          <w:b/>
          <w:noProof/>
          <w:sz w:val="24"/>
        </w:rPr>
        <w:fldChar w:fldCharType="end"/>
      </w:r>
      <w:r w:rsidR="00177E93">
        <w:rPr>
          <w:b/>
          <w:noProof/>
          <w:sz w:val="24"/>
        </w:rPr>
        <w:t xml:space="preserve">, </w:t>
      </w:r>
      <w:r>
        <w:fldChar w:fldCharType="begin"/>
      </w:r>
      <w:r>
        <w:instrText xml:space="preserve"> DOCPROPERTY  StartDate  \* MERGEFORMAT </w:instrText>
      </w:r>
      <w:r>
        <w:fldChar w:fldCharType="separate"/>
      </w:r>
      <w:r w:rsidR="00177E93" w:rsidRPr="00BA51D9">
        <w:rPr>
          <w:b/>
          <w:noProof/>
          <w:sz w:val="24"/>
        </w:rPr>
        <w:t>26th Feb 2024</w:t>
      </w:r>
      <w:r>
        <w:rPr>
          <w:b/>
          <w:noProof/>
          <w:sz w:val="24"/>
        </w:rPr>
        <w:fldChar w:fldCharType="end"/>
      </w:r>
      <w:r w:rsidR="00177E93">
        <w:rPr>
          <w:b/>
          <w:noProof/>
          <w:sz w:val="24"/>
        </w:rPr>
        <w:t xml:space="preserve"> - </w:t>
      </w:r>
      <w:r>
        <w:fldChar w:fldCharType="begin"/>
      </w:r>
      <w:r>
        <w:instrText xml:space="preserve"> DOCPROPERTY  EndDate  \* MERGEFORMAT </w:instrText>
      </w:r>
      <w:r>
        <w:fldChar w:fldCharType="separate"/>
      </w:r>
      <w:r w:rsidR="00177E93" w:rsidRPr="00BA51D9">
        <w:rPr>
          <w:b/>
          <w:noProof/>
          <w:sz w:val="24"/>
        </w:rPr>
        <w:t>1st Mar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EA70F" w:rsidR="001E41F3" w:rsidRPr="00410371" w:rsidRDefault="00A11F5A" w:rsidP="00E13F3D">
            <w:pPr>
              <w:pStyle w:val="CRCoverPage"/>
              <w:spacing w:after="0"/>
              <w:jc w:val="right"/>
              <w:rPr>
                <w:b/>
                <w:noProof/>
                <w:sz w:val="28"/>
              </w:rPr>
            </w:pPr>
            <w:r w:rsidRPr="00A11F5A">
              <w:rPr>
                <w:b/>
                <w:noProof/>
                <w:sz w:val="28"/>
              </w:rPr>
              <w:t>23.</w:t>
            </w:r>
            <w:r w:rsidR="00280BC2">
              <w:rPr>
                <w:b/>
                <w:noProof/>
                <w:sz w:val="28"/>
              </w:rPr>
              <w:t>5</w:t>
            </w:r>
            <w:r w:rsidRPr="00A11F5A">
              <w:rPr>
                <w:b/>
                <w:noProof/>
                <w:sz w:val="28"/>
              </w:rPr>
              <w:t>0</w:t>
            </w:r>
            <w:r w:rsidR="00C056A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8AA2F" w:rsidR="001E41F3" w:rsidRPr="00410371" w:rsidRDefault="005F71FF" w:rsidP="00520CD4">
            <w:pPr>
              <w:pStyle w:val="CRCoverPage"/>
              <w:spacing w:after="0"/>
              <w:jc w:val="center"/>
              <w:rPr>
                <w:noProof/>
              </w:rPr>
            </w:pPr>
            <w:r>
              <w:rPr>
                <w:b/>
                <w:noProof/>
                <w:sz w:val="28"/>
              </w:rPr>
              <w:t>53</w:t>
            </w:r>
            <w:r w:rsidR="00520CD4" w:rsidRPr="00D80913">
              <w:rPr>
                <w:b/>
                <w:noProof/>
                <w:sz w:val="28"/>
              </w:rPr>
              <w:t>4</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BEE67" w:rsidR="001E41F3" w:rsidRPr="00A31142" w:rsidRDefault="00C056A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2A45" w:rsidR="001E41F3" w:rsidRPr="00A31142" w:rsidRDefault="002C2B45" w:rsidP="002C2B45">
            <w:pPr>
              <w:pStyle w:val="CRCoverPage"/>
              <w:spacing w:after="0"/>
              <w:jc w:val="center"/>
              <w:rPr>
                <w:b/>
                <w:noProof/>
                <w:sz w:val="28"/>
              </w:rPr>
            </w:pPr>
            <w:r>
              <w:rPr>
                <w:b/>
                <w:noProof/>
                <w:sz w:val="28"/>
              </w:rPr>
              <w:t>18</w:t>
            </w:r>
            <w:r w:rsidR="00C056A8">
              <w:rPr>
                <w:b/>
                <w:noProof/>
                <w:sz w:val="28"/>
              </w:rPr>
              <w:t>.4</w:t>
            </w:r>
            <w:r w:rsidR="00A31142" w:rsidRPr="00A311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E43F3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B0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F68" w14:paraId="58300953" w14:textId="77777777" w:rsidTr="00547111">
        <w:tc>
          <w:tcPr>
            <w:tcW w:w="1843" w:type="dxa"/>
            <w:tcBorders>
              <w:top w:val="single" w:sz="4" w:space="0" w:color="auto"/>
              <w:left w:val="single" w:sz="4" w:space="0" w:color="auto"/>
            </w:tcBorders>
          </w:tcPr>
          <w:p w14:paraId="05B2F3A2" w14:textId="77777777" w:rsidR="004C2F68" w:rsidRDefault="004C2F68" w:rsidP="004C2F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6F5BF" w:rsidR="004C2F68" w:rsidRDefault="004C2F68" w:rsidP="004C2F68">
            <w:pPr>
              <w:pStyle w:val="CRCoverPage"/>
              <w:spacing w:after="0"/>
              <w:ind w:left="100"/>
              <w:rPr>
                <w:noProof/>
              </w:rPr>
            </w:pPr>
            <w:r>
              <w:rPr>
                <w:noProof/>
              </w:rPr>
              <w:t>Max MTU</w:t>
            </w:r>
            <w:r>
              <w:rPr>
                <w:noProof/>
              </w:rPr>
              <w:t xml:space="preserve"> for XR</w:t>
            </w:r>
            <w:r w:rsidR="00285272">
              <w:rPr>
                <w:noProof/>
              </w:rPr>
              <w:t>,</w:t>
            </w:r>
            <w:r>
              <w:rPr>
                <w:noProof/>
              </w:rPr>
              <w:t xml:space="preserve"> and</w:t>
            </w:r>
            <w:r w:rsidR="00285272">
              <w:rPr>
                <w:noProof/>
              </w:rPr>
              <w:t>,</w:t>
            </w:r>
            <w:r>
              <w:rPr>
                <w:noProof/>
              </w:rPr>
              <w:t xml:space="preserve"> </w:t>
            </w:r>
            <w:r>
              <w:rPr>
                <w:noProof/>
              </w:rPr>
              <w:t>for PDU sessions subject to handover</w:t>
            </w:r>
            <w:r>
              <w:rPr>
                <w:noProof/>
              </w:rPr>
              <w:t xml:space="preserve"> from EPS </w:t>
            </w:r>
            <w:r>
              <w:rPr>
                <w:noProof/>
              </w:rPr>
              <w:t>to 5GC</w:t>
            </w:r>
          </w:p>
        </w:tc>
      </w:tr>
      <w:tr w:rsidR="004C2F68" w14:paraId="05C08479" w14:textId="77777777" w:rsidTr="00547111">
        <w:tc>
          <w:tcPr>
            <w:tcW w:w="1843" w:type="dxa"/>
            <w:tcBorders>
              <w:left w:val="single" w:sz="4" w:space="0" w:color="auto"/>
            </w:tcBorders>
          </w:tcPr>
          <w:p w14:paraId="45E29F53" w14:textId="77777777" w:rsidR="004C2F68" w:rsidRDefault="004C2F68" w:rsidP="004C2F68">
            <w:pPr>
              <w:pStyle w:val="CRCoverPage"/>
              <w:spacing w:after="0"/>
              <w:rPr>
                <w:b/>
                <w:i/>
                <w:noProof/>
                <w:sz w:val="8"/>
                <w:szCs w:val="8"/>
              </w:rPr>
            </w:pPr>
          </w:p>
        </w:tc>
        <w:tc>
          <w:tcPr>
            <w:tcW w:w="7797" w:type="dxa"/>
            <w:gridSpan w:val="10"/>
            <w:tcBorders>
              <w:right w:val="single" w:sz="4" w:space="0" w:color="auto"/>
            </w:tcBorders>
          </w:tcPr>
          <w:p w14:paraId="22071BC1" w14:textId="77777777" w:rsidR="004C2F68" w:rsidRDefault="004C2F68" w:rsidP="004C2F68">
            <w:pPr>
              <w:pStyle w:val="CRCoverPage"/>
              <w:spacing w:after="0"/>
              <w:rPr>
                <w:noProof/>
                <w:sz w:val="8"/>
                <w:szCs w:val="8"/>
              </w:rPr>
            </w:pPr>
          </w:p>
        </w:tc>
      </w:tr>
      <w:tr w:rsidR="004C2F68" w14:paraId="46D5D7C2" w14:textId="77777777" w:rsidTr="00547111">
        <w:tc>
          <w:tcPr>
            <w:tcW w:w="1843" w:type="dxa"/>
            <w:tcBorders>
              <w:left w:val="single" w:sz="4" w:space="0" w:color="auto"/>
            </w:tcBorders>
          </w:tcPr>
          <w:p w14:paraId="45A6C2C4" w14:textId="77777777" w:rsidR="004C2F68" w:rsidRDefault="004C2F68" w:rsidP="004C2F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3E370" w:rsidR="004C2F68" w:rsidRDefault="004C2F68" w:rsidP="004C2F68">
            <w:pPr>
              <w:pStyle w:val="CRCoverPage"/>
              <w:spacing w:after="0"/>
              <w:ind w:left="100"/>
              <w:rPr>
                <w:noProof/>
              </w:rPr>
            </w:pPr>
            <w:r>
              <w:rPr>
                <w:noProof/>
              </w:rPr>
              <w:t>Vodafone</w:t>
            </w:r>
          </w:p>
        </w:tc>
      </w:tr>
      <w:tr w:rsidR="004C2F68" w14:paraId="4196B218" w14:textId="77777777" w:rsidTr="00547111">
        <w:tc>
          <w:tcPr>
            <w:tcW w:w="1843" w:type="dxa"/>
            <w:tcBorders>
              <w:left w:val="single" w:sz="4" w:space="0" w:color="auto"/>
            </w:tcBorders>
          </w:tcPr>
          <w:p w14:paraId="14C300BA" w14:textId="77777777" w:rsidR="004C2F68" w:rsidRDefault="004C2F68" w:rsidP="004C2F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4C2F68" w:rsidRDefault="004C2F68" w:rsidP="004C2F68">
            <w:pPr>
              <w:pStyle w:val="CRCoverPage"/>
              <w:spacing w:after="0"/>
              <w:ind w:left="100"/>
              <w:rPr>
                <w:noProof/>
              </w:rPr>
            </w:pPr>
            <w:r w:rsidRPr="00761E17">
              <w:t>SA2</w:t>
            </w:r>
          </w:p>
        </w:tc>
      </w:tr>
      <w:tr w:rsidR="004C2F68" w14:paraId="76303739" w14:textId="77777777" w:rsidTr="00547111">
        <w:tc>
          <w:tcPr>
            <w:tcW w:w="1843" w:type="dxa"/>
            <w:tcBorders>
              <w:left w:val="single" w:sz="4" w:space="0" w:color="auto"/>
            </w:tcBorders>
          </w:tcPr>
          <w:p w14:paraId="4D3B1657" w14:textId="77777777" w:rsidR="004C2F68" w:rsidRDefault="004C2F68" w:rsidP="004C2F68">
            <w:pPr>
              <w:pStyle w:val="CRCoverPage"/>
              <w:spacing w:after="0"/>
              <w:rPr>
                <w:b/>
                <w:i/>
                <w:noProof/>
                <w:sz w:val="8"/>
                <w:szCs w:val="8"/>
              </w:rPr>
            </w:pPr>
          </w:p>
        </w:tc>
        <w:tc>
          <w:tcPr>
            <w:tcW w:w="7797" w:type="dxa"/>
            <w:gridSpan w:val="10"/>
            <w:tcBorders>
              <w:right w:val="single" w:sz="4" w:space="0" w:color="auto"/>
            </w:tcBorders>
          </w:tcPr>
          <w:p w14:paraId="6ED4D65A" w14:textId="77777777" w:rsidR="004C2F68" w:rsidRDefault="004C2F68" w:rsidP="004C2F68">
            <w:pPr>
              <w:pStyle w:val="CRCoverPage"/>
              <w:spacing w:after="0"/>
              <w:rPr>
                <w:noProof/>
                <w:sz w:val="8"/>
                <w:szCs w:val="8"/>
              </w:rPr>
            </w:pPr>
          </w:p>
        </w:tc>
      </w:tr>
      <w:tr w:rsidR="002121D6" w14:paraId="50563E52" w14:textId="77777777" w:rsidTr="00547111">
        <w:tc>
          <w:tcPr>
            <w:tcW w:w="1843" w:type="dxa"/>
            <w:tcBorders>
              <w:left w:val="single" w:sz="4" w:space="0" w:color="auto"/>
            </w:tcBorders>
          </w:tcPr>
          <w:p w14:paraId="32C381B7" w14:textId="77777777" w:rsidR="002121D6" w:rsidRDefault="002121D6" w:rsidP="002121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44CE00" w:rsidR="002121D6" w:rsidRDefault="002121D6" w:rsidP="002121D6">
            <w:pPr>
              <w:pStyle w:val="CRCoverPage"/>
              <w:spacing w:after="0"/>
              <w:ind w:left="100"/>
              <w:rPr>
                <w:noProof/>
              </w:rPr>
            </w:pPr>
            <w:r>
              <w:rPr>
                <w:noProof/>
              </w:rPr>
              <w:t>5GS_Ph1, XRM</w:t>
            </w:r>
          </w:p>
        </w:tc>
        <w:tc>
          <w:tcPr>
            <w:tcW w:w="567" w:type="dxa"/>
            <w:tcBorders>
              <w:left w:val="nil"/>
            </w:tcBorders>
          </w:tcPr>
          <w:p w14:paraId="61A86BCF" w14:textId="77777777" w:rsidR="002121D6" w:rsidRDefault="002121D6" w:rsidP="002121D6">
            <w:pPr>
              <w:pStyle w:val="CRCoverPage"/>
              <w:spacing w:after="0"/>
              <w:ind w:right="100"/>
              <w:rPr>
                <w:noProof/>
              </w:rPr>
            </w:pPr>
          </w:p>
        </w:tc>
        <w:tc>
          <w:tcPr>
            <w:tcW w:w="1417" w:type="dxa"/>
            <w:gridSpan w:val="3"/>
            <w:tcBorders>
              <w:left w:val="nil"/>
            </w:tcBorders>
          </w:tcPr>
          <w:p w14:paraId="153CBFB1" w14:textId="77777777" w:rsidR="002121D6" w:rsidRDefault="002121D6" w:rsidP="002121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E20FE" w:rsidR="002121D6" w:rsidRDefault="002121D6" w:rsidP="002121D6">
            <w:pPr>
              <w:pStyle w:val="CRCoverPage"/>
              <w:spacing w:after="0"/>
              <w:ind w:left="100"/>
              <w:rPr>
                <w:noProof/>
              </w:rPr>
            </w:pPr>
            <w:r w:rsidRPr="00431A4F">
              <w:t>2024-0</w:t>
            </w:r>
            <w:r>
              <w:t>2</w:t>
            </w:r>
            <w:r w:rsidRPr="00431A4F">
              <w:t>-1</w:t>
            </w:r>
            <w:r>
              <w:t>6</w:t>
            </w:r>
          </w:p>
        </w:tc>
      </w:tr>
      <w:tr w:rsidR="002121D6" w14:paraId="690C7843" w14:textId="77777777" w:rsidTr="00547111">
        <w:tc>
          <w:tcPr>
            <w:tcW w:w="1843" w:type="dxa"/>
            <w:tcBorders>
              <w:left w:val="single" w:sz="4" w:space="0" w:color="auto"/>
            </w:tcBorders>
          </w:tcPr>
          <w:p w14:paraId="17A1A642" w14:textId="77777777" w:rsidR="002121D6" w:rsidRDefault="002121D6" w:rsidP="002121D6">
            <w:pPr>
              <w:pStyle w:val="CRCoverPage"/>
              <w:spacing w:after="0"/>
              <w:rPr>
                <w:b/>
                <w:i/>
                <w:noProof/>
                <w:sz w:val="8"/>
                <w:szCs w:val="8"/>
              </w:rPr>
            </w:pPr>
          </w:p>
        </w:tc>
        <w:tc>
          <w:tcPr>
            <w:tcW w:w="1986" w:type="dxa"/>
            <w:gridSpan w:val="4"/>
          </w:tcPr>
          <w:p w14:paraId="2F73FCFB" w14:textId="77777777" w:rsidR="002121D6" w:rsidRDefault="002121D6" w:rsidP="002121D6">
            <w:pPr>
              <w:pStyle w:val="CRCoverPage"/>
              <w:spacing w:after="0"/>
              <w:rPr>
                <w:noProof/>
                <w:sz w:val="8"/>
                <w:szCs w:val="8"/>
              </w:rPr>
            </w:pPr>
          </w:p>
        </w:tc>
        <w:tc>
          <w:tcPr>
            <w:tcW w:w="2267" w:type="dxa"/>
            <w:gridSpan w:val="2"/>
          </w:tcPr>
          <w:p w14:paraId="0FBCFC35" w14:textId="77777777" w:rsidR="002121D6" w:rsidRDefault="002121D6" w:rsidP="002121D6">
            <w:pPr>
              <w:pStyle w:val="CRCoverPage"/>
              <w:spacing w:after="0"/>
              <w:rPr>
                <w:noProof/>
                <w:sz w:val="8"/>
                <w:szCs w:val="8"/>
              </w:rPr>
            </w:pPr>
          </w:p>
        </w:tc>
        <w:tc>
          <w:tcPr>
            <w:tcW w:w="1417" w:type="dxa"/>
            <w:gridSpan w:val="3"/>
          </w:tcPr>
          <w:p w14:paraId="60243A9E" w14:textId="77777777" w:rsidR="002121D6" w:rsidRDefault="002121D6" w:rsidP="002121D6">
            <w:pPr>
              <w:pStyle w:val="CRCoverPage"/>
              <w:spacing w:after="0"/>
              <w:rPr>
                <w:noProof/>
                <w:sz w:val="8"/>
                <w:szCs w:val="8"/>
              </w:rPr>
            </w:pPr>
          </w:p>
        </w:tc>
        <w:tc>
          <w:tcPr>
            <w:tcW w:w="2127" w:type="dxa"/>
            <w:tcBorders>
              <w:right w:val="single" w:sz="4" w:space="0" w:color="auto"/>
            </w:tcBorders>
          </w:tcPr>
          <w:p w14:paraId="68E9B688" w14:textId="77777777" w:rsidR="002121D6" w:rsidRDefault="002121D6" w:rsidP="002121D6">
            <w:pPr>
              <w:pStyle w:val="CRCoverPage"/>
              <w:spacing w:after="0"/>
              <w:rPr>
                <w:noProof/>
                <w:sz w:val="8"/>
                <w:szCs w:val="8"/>
              </w:rPr>
            </w:pPr>
          </w:p>
        </w:tc>
      </w:tr>
      <w:tr w:rsidR="002121D6" w14:paraId="13D4AF59" w14:textId="77777777" w:rsidTr="00547111">
        <w:trPr>
          <w:cantSplit/>
        </w:trPr>
        <w:tc>
          <w:tcPr>
            <w:tcW w:w="1843" w:type="dxa"/>
            <w:tcBorders>
              <w:left w:val="single" w:sz="4" w:space="0" w:color="auto"/>
            </w:tcBorders>
          </w:tcPr>
          <w:p w14:paraId="1E6EA205" w14:textId="77777777" w:rsidR="002121D6" w:rsidRDefault="002121D6" w:rsidP="002121D6">
            <w:pPr>
              <w:pStyle w:val="CRCoverPage"/>
              <w:tabs>
                <w:tab w:val="right" w:pos="1759"/>
              </w:tabs>
              <w:spacing w:after="0"/>
              <w:rPr>
                <w:b/>
                <w:i/>
                <w:noProof/>
              </w:rPr>
            </w:pPr>
            <w:r>
              <w:rPr>
                <w:b/>
                <w:i/>
                <w:noProof/>
              </w:rPr>
              <w:t>Category:</w:t>
            </w:r>
          </w:p>
        </w:tc>
        <w:tc>
          <w:tcPr>
            <w:tcW w:w="851" w:type="dxa"/>
            <w:shd w:val="pct30" w:color="FFFF00" w:fill="auto"/>
          </w:tcPr>
          <w:p w14:paraId="154A6113" w14:textId="6B2AA861" w:rsidR="002121D6" w:rsidRDefault="002121D6" w:rsidP="002121D6">
            <w:pPr>
              <w:pStyle w:val="CRCoverPage"/>
              <w:spacing w:after="0"/>
              <w:ind w:left="100" w:right="-609"/>
              <w:rPr>
                <w:b/>
                <w:noProof/>
              </w:rPr>
            </w:pPr>
            <w:r>
              <w:t>F</w:t>
            </w:r>
          </w:p>
        </w:tc>
        <w:tc>
          <w:tcPr>
            <w:tcW w:w="3402" w:type="dxa"/>
            <w:gridSpan w:val="5"/>
            <w:tcBorders>
              <w:left w:val="nil"/>
            </w:tcBorders>
          </w:tcPr>
          <w:p w14:paraId="617AE5C6" w14:textId="77777777" w:rsidR="002121D6" w:rsidRDefault="002121D6" w:rsidP="002121D6">
            <w:pPr>
              <w:pStyle w:val="CRCoverPage"/>
              <w:spacing w:after="0"/>
              <w:rPr>
                <w:noProof/>
              </w:rPr>
            </w:pPr>
          </w:p>
        </w:tc>
        <w:tc>
          <w:tcPr>
            <w:tcW w:w="1417" w:type="dxa"/>
            <w:gridSpan w:val="3"/>
            <w:tcBorders>
              <w:left w:val="nil"/>
            </w:tcBorders>
          </w:tcPr>
          <w:p w14:paraId="42CDCEE5" w14:textId="77777777" w:rsidR="002121D6" w:rsidRDefault="002121D6" w:rsidP="002121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A5C00" w:rsidR="002121D6" w:rsidRDefault="002121D6" w:rsidP="002121D6">
            <w:pPr>
              <w:pStyle w:val="CRCoverPage"/>
              <w:spacing w:after="0"/>
              <w:ind w:left="100"/>
              <w:rPr>
                <w:noProof/>
              </w:rPr>
            </w:pPr>
            <w:r>
              <w:t>Rel-18</w:t>
            </w:r>
          </w:p>
        </w:tc>
      </w:tr>
      <w:tr w:rsidR="002121D6" w14:paraId="30122F0C" w14:textId="77777777" w:rsidTr="00547111">
        <w:tc>
          <w:tcPr>
            <w:tcW w:w="1843" w:type="dxa"/>
            <w:tcBorders>
              <w:left w:val="single" w:sz="4" w:space="0" w:color="auto"/>
              <w:bottom w:val="single" w:sz="4" w:space="0" w:color="auto"/>
            </w:tcBorders>
          </w:tcPr>
          <w:p w14:paraId="615796D0" w14:textId="77777777" w:rsidR="002121D6" w:rsidRDefault="002121D6" w:rsidP="002121D6">
            <w:pPr>
              <w:pStyle w:val="CRCoverPage"/>
              <w:spacing w:after="0"/>
              <w:rPr>
                <w:b/>
                <w:i/>
                <w:noProof/>
              </w:rPr>
            </w:pPr>
          </w:p>
        </w:tc>
        <w:tc>
          <w:tcPr>
            <w:tcW w:w="4677" w:type="dxa"/>
            <w:gridSpan w:val="8"/>
            <w:tcBorders>
              <w:bottom w:val="single" w:sz="4" w:space="0" w:color="auto"/>
            </w:tcBorders>
          </w:tcPr>
          <w:p w14:paraId="78418D37" w14:textId="77777777" w:rsidR="002121D6" w:rsidRDefault="002121D6" w:rsidP="002121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121D6" w:rsidRDefault="002121D6" w:rsidP="002121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121D6" w:rsidRPr="007C2097" w:rsidRDefault="002121D6" w:rsidP="002121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21D6" w14:paraId="7FBEB8E7" w14:textId="77777777" w:rsidTr="00547111">
        <w:tc>
          <w:tcPr>
            <w:tcW w:w="1843" w:type="dxa"/>
          </w:tcPr>
          <w:p w14:paraId="44A3A604" w14:textId="77777777" w:rsidR="002121D6" w:rsidRDefault="002121D6" w:rsidP="002121D6">
            <w:pPr>
              <w:pStyle w:val="CRCoverPage"/>
              <w:spacing w:after="0"/>
              <w:rPr>
                <w:b/>
                <w:i/>
                <w:noProof/>
                <w:sz w:val="8"/>
                <w:szCs w:val="8"/>
              </w:rPr>
            </w:pPr>
          </w:p>
        </w:tc>
        <w:tc>
          <w:tcPr>
            <w:tcW w:w="7797" w:type="dxa"/>
            <w:gridSpan w:val="10"/>
          </w:tcPr>
          <w:p w14:paraId="5524CC4E" w14:textId="77777777" w:rsidR="002121D6" w:rsidRDefault="002121D6" w:rsidP="002121D6">
            <w:pPr>
              <w:pStyle w:val="CRCoverPage"/>
              <w:spacing w:after="0"/>
              <w:rPr>
                <w:noProof/>
                <w:sz w:val="8"/>
                <w:szCs w:val="8"/>
              </w:rPr>
            </w:pPr>
          </w:p>
        </w:tc>
      </w:tr>
      <w:tr w:rsidR="002121D6" w14:paraId="1256F52C" w14:textId="77777777" w:rsidTr="00547111">
        <w:tc>
          <w:tcPr>
            <w:tcW w:w="2694" w:type="dxa"/>
            <w:gridSpan w:val="2"/>
            <w:tcBorders>
              <w:top w:val="single" w:sz="4" w:space="0" w:color="auto"/>
              <w:left w:val="single" w:sz="4" w:space="0" w:color="auto"/>
            </w:tcBorders>
          </w:tcPr>
          <w:p w14:paraId="52C87DB0" w14:textId="77777777" w:rsidR="002121D6" w:rsidRDefault="002121D6" w:rsidP="00212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EAFA8" w14:textId="38CE7403" w:rsidR="002121D6" w:rsidRDefault="002121D6" w:rsidP="002121D6">
            <w:pPr>
              <w:pStyle w:val="CRCoverPage"/>
              <w:spacing w:after="0"/>
              <w:ind w:left="100"/>
              <w:rPr>
                <w:noProof/>
              </w:rPr>
            </w:pPr>
            <w:r>
              <w:rPr>
                <w:noProof/>
              </w:rPr>
              <w:t>SA2 has received the LS from RAN 3 in R3-237845=S2-2400059=S2-2401854 in which RAN 3 informs SA2 about the specification of a new GTP-U Extension Header. This will further restrict the maximum payload that can be carried before IP Fragmentation occurs (in 5GS) to the outer</w:t>
            </w:r>
            <w:r>
              <w:rPr>
                <w:noProof/>
              </w:rPr>
              <w:t xml:space="preserve"> IP</w:t>
            </w:r>
            <w:r>
              <w:rPr>
                <w:noProof/>
              </w:rPr>
              <w:t xml:space="preserve"> packet on a link with an MTU of 1500 bytes.</w:t>
            </w:r>
          </w:p>
          <w:p w14:paraId="48500AD3" w14:textId="77777777" w:rsidR="002121D6" w:rsidRDefault="002121D6" w:rsidP="002121D6">
            <w:pPr>
              <w:pStyle w:val="CRCoverPage"/>
              <w:spacing w:after="0"/>
              <w:ind w:left="100"/>
              <w:rPr>
                <w:noProof/>
              </w:rPr>
            </w:pPr>
          </w:p>
          <w:p w14:paraId="375EB50D" w14:textId="3F525038" w:rsidR="002121D6" w:rsidRDefault="002121D6" w:rsidP="002121D6">
            <w:pPr>
              <w:pStyle w:val="CRCoverPage"/>
              <w:spacing w:after="0"/>
              <w:ind w:left="100"/>
              <w:rPr>
                <w:noProof/>
              </w:rPr>
            </w:pPr>
            <w:r>
              <w:rPr>
                <w:noProof/>
              </w:rPr>
              <w:t>While other Rel 17 and 18 features might occasionally send additional  GTP-U extension headers, both the new header described in R3-237845 and the Rel 15 SDAP header may be transmitted in a large number of packets.</w:t>
            </w:r>
          </w:p>
          <w:p w14:paraId="2185A569" w14:textId="77777777" w:rsidR="002121D6" w:rsidRDefault="002121D6" w:rsidP="002121D6">
            <w:pPr>
              <w:pStyle w:val="CRCoverPage"/>
              <w:spacing w:after="0"/>
              <w:ind w:left="100"/>
              <w:rPr>
                <w:noProof/>
              </w:rPr>
            </w:pPr>
          </w:p>
          <w:p w14:paraId="4910B320" w14:textId="70AB5994" w:rsidR="002121D6" w:rsidRDefault="002121D6" w:rsidP="002121D6">
            <w:pPr>
              <w:pStyle w:val="CRCoverPage"/>
              <w:spacing w:after="0"/>
              <w:ind w:left="100"/>
              <w:rPr>
                <w:noProof/>
              </w:rPr>
            </w:pPr>
            <w:r>
              <w:rPr>
                <w:noProof/>
              </w:rPr>
              <w:t>As many PDN connections are established in EPS and then handed over to 5GS, it is useful i</w:t>
            </w:r>
            <w:r>
              <w:rPr>
                <w:noProof/>
              </w:rPr>
              <w:t>f</w:t>
            </w:r>
            <w:r>
              <w:rPr>
                <w:noProof/>
              </w:rPr>
              <w:t xml:space="preserve"> the operator request</w:t>
            </w:r>
            <w:r>
              <w:rPr>
                <w:noProof/>
              </w:rPr>
              <w:t>s (in EPS)</w:t>
            </w:r>
            <w:r>
              <w:rPr>
                <w:noProof/>
              </w:rPr>
              <w:t xml:space="preserve"> the UE to use a maximum IP packet size that avoids fragmentation in 5GS. </w:t>
            </w:r>
            <w:r>
              <w:rPr>
                <w:noProof/>
              </w:rPr>
              <w:t>As “EPS-5GS interworking” is not documented in the EPS specifications, this is now documented in a new “NOTE 2” rather than suggesting a CR to TS 23.060 that refers to 5GS.</w:t>
            </w:r>
          </w:p>
          <w:p w14:paraId="708AA7DE" w14:textId="3D7D3ADA" w:rsidR="002121D6" w:rsidRDefault="002121D6" w:rsidP="002121D6">
            <w:pPr>
              <w:pStyle w:val="CRCoverPage"/>
              <w:spacing w:after="0"/>
              <w:ind w:left="100"/>
              <w:rPr>
                <w:noProof/>
              </w:rPr>
            </w:pPr>
          </w:p>
        </w:tc>
      </w:tr>
      <w:tr w:rsidR="002121D6" w14:paraId="4CA74D09" w14:textId="77777777" w:rsidTr="00547111">
        <w:tc>
          <w:tcPr>
            <w:tcW w:w="2694" w:type="dxa"/>
            <w:gridSpan w:val="2"/>
            <w:tcBorders>
              <w:left w:val="single" w:sz="4" w:space="0" w:color="auto"/>
            </w:tcBorders>
          </w:tcPr>
          <w:p w14:paraId="2D0866D6" w14:textId="77777777" w:rsidR="002121D6" w:rsidRDefault="002121D6" w:rsidP="002121D6">
            <w:pPr>
              <w:pStyle w:val="CRCoverPage"/>
              <w:spacing w:after="0"/>
              <w:rPr>
                <w:b/>
                <w:i/>
                <w:noProof/>
                <w:sz w:val="8"/>
                <w:szCs w:val="8"/>
              </w:rPr>
            </w:pPr>
          </w:p>
        </w:tc>
        <w:tc>
          <w:tcPr>
            <w:tcW w:w="6946" w:type="dxa"/>
            <w:gridSpan w:val="9"/>
            <w:tcBorders>
              <w:right w:val="single" w:sz="4" w:space="0" w:color="auto"/>
            </w:tcBorders>
          </w:tcPr>
          <w:p w14:paraId="365DEF04" w14:textId="77777777" w:rsidR="002121D6" w:rsidRDefault="002121D6" w:rsidP="002121D6">
            <w:pPr>
              <w:pStyle w:val="CRCoverPage"/>
              <w:spacing w:after="0"/>
              <w:rPr>
                <w:noProof/>
                <w:sz w:val="8"/>
                <w:szCs w:val="8"/>
              </w:rPr>
            </w:pPr>
          </w:p>
        </w:tc>
      </w:tr>
      <w:tr w:rsidR="002121D6" w14:paraId="21016551" w14:textId="77777777" w:rsidTr="00547111">
        <w:tc>
          <w:tcPr>
            <w:tcW w:w="2694" w:type="dxa"/>
            <w:gridSpan w:val="2"/>
            <w:tcBorders>
              <w:left w:val="single" w:sz="4" w:space="0" w:color="auto"/>
            </w:tcBorders>
          </w:tcPr>
          <w:p w14:paraId="49433147" w14:textId="77777777" w:rsidR="002121D6" w:rsidRDefault="002121D6" w:rsidP="00212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6A4C7" w14:textId="0C7F5705" w:rsidR="002121D6" w:rsidRDefault="002121D6" w:rsidP="002121D6">
            <w:pPr>
              <w:pStyle w:val="CRCoverPage"/>
              <w:spacing w:after="0"/>
              <w:ind w:left="100"/>
              <w:rPr>
                <w:noProof/>
              </w:rPr>
            </w:pPr>
            <w:r>
              <w:rPr>
                <w:noProof/>
              </w:rPr>
              <w:t xml:space="preserve">In 5.7.4, reference changed from 23.060 to annex J of this spec. </w:t>
            </w:r>
          </w:p>
          <w:p w14:paraId="08B2D96D" w14:textId="77777777" w:rsidR="002121D6" w:rsidRDefault="002121D6" w:rsidP="002121D6">
            <w:pPr>
              <w:pStyle w:val="CRCoverPage"/>
              <w:spacing w:after="0"/>
              <w:ind w:left="100"/>
              <w:rPr>
                <w:noProof/>
              </w:rPr>
            </w:pPr>
          </w:p>
          <w:p w14:paraId="31C656EC" w14:textId="5CD3E34B" w:rsidR="002121D6" w:rsidRDefault="002121D6" w:rsidP="002121D6">
            <w:pPr>
              <w:pStyle w:val="CRCoverPage"/>
              <w:spacing w:after="0"/>
              <w:ind w:left="100"/>
              <w:rPr>
                <w:noProof/>
              </w:rPr>
            </w:pPr>
            <w:r>
              <w:rPr>
                <w:noProof/>
              </w:rPr>
              <w:t>Annex J updated.</w:t>
            </w:r>
          </w:p>
        </w:tc>
      </w:tr>
      <w:tr w:rsidR="002121D6" w14:paraId="1F886379" w14:textId="77777777" w:rsidTr="00547111">
        <w:tc>
          <w:tcPr>
            <w:tcW w:w="2694" w:type="dxa"/>
            <w:gridSpan w:val="2"/>
            <w:tcBorders>
              <w:left w:val="single" w:sz="4" w:space="0" w:color="auto"/>
            </w:tcBorders>
          </w:tcPr>
          <w:p w14:paraId="4D989623" w14:textId="77777777" w:rsidR="002121D6" w:rsidRDefault="002121D6" w:rsidP="002121D6">
            <w:pPr>
              <w:pStyle w:val="CRCoverPage"/>
              <w:spacing w:after="0"/>
              <w:rPr>
                <w:b/>
                <w:i/>
                <w:noProof/>
                <w:sz w:val="8"/>
                <w:szCs w:val="8"/>
              </w:rPr>
            </w:pPr>
          </w:p>
        </w:tc>
        <w:tc>
          <w:tcPr>
            <w:tcW w:w="6946" w:type="dxa"/>
            <w:gridSpan w:val="9"/>
            <w:tcBorders>
              <w:right w:val="single" w:sz="4" w:space="0" w:color="auto"/>
            </w:tcBorders>
          </w:tcPr>
          <w:p w14:paraId="71C4A204" w14:textId="77777777" w:rsidR="002121D6" w:rsidRDefault="002121D6" w:rsidP="002121D6">
            <w:pPr>
              <w:pStyle w:val="CRCoverPage"/>
              <w:spacing w:after="0"/>
              <w:rPr>
                <w:noProof/>
                <w:sz w:val="8"/>
                <w:szCs w:val="8"/>
              </w:rPr>
            </w:pPr>
          </w:p>
        </w:tc>
      </w:tr>
      <w:tr w:rsidR="002121D6" w14:paraId="678D7BF9" w14:textId="77777777" w:rsidTr="00547111">
        <w:tc>
          <w:tcPr>
            <w:tcW w:w="2694" w:type="dxa"/>
            <w:gridSpan w:val="2"/>
            <w:tcBorders>
              <w:left w:val="single" w:sz="4" w:space="0" w:color="auto"/>
              <w:bottom w:val="single" w:sz="4" w:space="0" w:color="auto"/>
            </w:tcBorders>
          </w:tcPr>
          <w:p w14:paraId="4E5CE1B6" w14:textId="77777777" w:rsidR="002121D6" w:rsidRDefault="002121D6" w:rsidP="00212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2144F" w:rsidR="002121D6" w:rsidRDefault="002121D6" w:rsidP="002121D6">
            <w:pPr>
              <w:pStyle w:val="CRCoverPage"/>
              <w:spacing w:after="0"/>
              <w:ind w:left="100"/>
              <w:rPr>
                <w:noProof/>
              </w:rPr>
            </w:pPr>
            <w:r>
              <w:rPr>
                <w:noProof/>
              </w:rPr>
              <w:t>IP layer IP Fragmentation on transport links in 5GS.</w:t>
            </w:r>
          </w:p>
        </w:tc>
      </w:tr>
      <w:tr w:rsidR="002121D6" w14:paraId="034AF533" w14:textId="77777777" w:rsidTr="00547111">
        <w:tc>
          <w:tcPr>
            <w:tcW w:w="2694" w:type="dxa"/>
            <w:gridSpan w:val="2"/>
          </w:tcPr>
          <w:p w14:paraId="39D9EB5B" w14:textId="77777777" w:rsidR="002121D6" w:rsidRDefault="002121D6" w:rsidP="002121D6">
            <w:pPr>
              <w:pStyle w:val="CRCoverPage"/>
              <w:spacing w:after="0"/>
              <w:rPr>
                <w:b/>
                <w:i/>
                <w:noProof/>
                <w:sz w:val="8"/>
                <w:szCs w:val="8"/>
              </w:rPr>
            </w:pPr>
          </w:p>
        </w:tc>
        <w:tc>
          <w:tcPr>
            <w:tcW w:w="6946" w:type="dxa"/>
            <w:gridSpan w:val="9"/>
          </w:tcPr>
          <w:p w14:paraId="7826CB1C" w14:textId="77777777" w:rsidR="002121D6" w:rsidRDefault="002121D6" w:rsidP="002121D6">
            <w:pPr>
              <w:pStyle w:val="CRCoverPage"/>
              <w:spacing w:after="0"/>
              <w:rPr>
                <w:noProof/>
                <w:sz w:val="8"/>
                <w:szCs w:val="8"/>
              </w:rPr>
            </w:pPr>
          </w:p>
        </w:tc>
      </w:tr>
      <w:tr w:rsidR="002121D6" w14:paraId="6A17D7AC" w14:textId="77777777" w:rsidTr="00547111">
        <w:tc>
          <w:tcPr>
            <w:tcW w:w="2694" w:type="dxa"/>
            <w:gridSpan w:val="2"/>
            <w:tcBorders>
              <w:top w:val="single" w:sz="4" w:space="0" w:color="auto"/>
              <w:left w:val="single" w:sz="4" w:space="0" w:color="auto"/>
            </w:tcBorders>
          </w:tcPr>
          <w:p w14:paraId="6DAD5B19" w14:textId="77777777" w:rsidR="002121D6" w:rsidRDefault="002121D6" w:rsidP="00212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0CAD9" w:rsidR="002121D6" w:rsidRDefault="002121D6" w:rsidP="002121D6">
            <w:pPr>
              <w:pStyle w:val="CRCoverPage"/>
              <w:spacing w:after="0"/>
              <w:ind w:left="100"/>
              <w:rPr>
                <w:noProof/>
              </w:rPr>
            </w:pPr>
            <w:r>
              <w:rPr>
                <w:noProof/>
              </w:rPr>
              <w:t>5.7.4, Annex J</w:t>
            </w:r>
          </w:p>
        </w:tc>
      </w:tr>
      <w:tr w:rsidR="002121D6" w14:paraId="56E1E6C3" w14:textId="77777777" w:rsidTr="00547111">
        <w:tc>
          <w:tcPr>
            <w:tcW w:w="2694" w:type="dxa"/>
            <w:gridSpan w:val="2"/>
            <w:tcBorders>
              <w:left w:val="single" w:sz="4" w:space="0" w:color="auto"/>
            </w:tcBorders>
          </w:tcPr>
          <w:p w14:paraId="2FB9DE77" w14:textId="77777777" w:rsidR="002121D6" w:rsidRDefault="002121D6" w:rsidP="002121D6">
            <w:pPr>
              <w:pStyle w:val="CRCoverPage"/>
              <w:spacing w:after="0"/>
              <w:rPr>
                <w:b/>
                <w:i/>
                <w:noProof/>
                <w:sz w:val="8"/>
                <w:szCs w:val="8"/>
              </w:rPr>
            </w:pPr>
          </w:p>
        </w:tc>
        <w:tc>
          <w:tcPr>
            <w:tcW w:w="6946" w:type="dxa"/>
            <w:gridSpan w:val="9"/>
            <w:tcBorders>
              <w:right w:val="single" w:sz="4" w:space="0" w:color="auto"/>
            </w:tcBorders>
          </w:tcPr>
          <w:p w14:paraId="0898542D" w14:textId="77777777" w:rsidR="002121D6" w:rsidRDefault="002121D6" w:rsidP="002121D6">
            <w:pPr>
              <w:pStyle w:val="CRCoverPage"/>
              <w:spacing w:after="0"/>
              <w:rPr>
                <w:noProof/>
                <w:sz w:val="8"/>
                <w:szCs w:val="8"/>
              </w:rPr>
            </w:pPr>
          </w:p>
        </w:tc>
      </w:tr>
      <w:tr w:rsidR="002121D6" w14:paraId="76F95A8B" w14:textId="77777777" w:rsidTr="00547111">
        <w:tc>
          <w:tcPr>
            <w:tcW w:w="2694" w:type="dxa"/>
            <w:gridSpan w:val="2"/>
            <w:tcBorders>
              <w:left w:val="single" w:sz="4" w:space="0" w:color="auto"/>
            </w:tcBorders>
          </w:tcPr>
          <w:p w14:paraId="335EAB52" w14:textId="77777777" w:rsidR="002121D6" w:rsidRDefault="002121D6" w:rsidP="00212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21D6" w:rsidRDefault="002121D6" w:rsidP="00212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21D6" w:rsidRDefault="002121D6" w:rsidP="002121D6">
            <w:pPr>
              <w:pStyle w:val="CRCoverPage"/>
              <w:spacing w:after="0"/>
              <w:jc w:val="center"/>
              <w:rPr>
                <w:b/>
                <w:caps/>
                <w:noProof/>
              </w:rPr>
            </w:pPr>
            <w:r>
              <w:rPr>
                <w:b/>
                <w:caps/>
                <w:noProof/>
              </w:rPr>
              <w:t>N</w:t>
            </w:r>
          </w:p>
        </w:tc>
        <w:tc>
          <w:tcPr>
            <w:tcW w:w="2977" w:type="dxa"/>
            <w:gridSpan w:val="4"/>
          </w:tcPr>
          <w:p w14:paraId="304CCBCB" w14:textId="77777777" w:rsidR="002121D6" w:rsidRDefault="002121D6" w:rsidP="00212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21D6" w:rsidRDefault="002121D6" w:rsidP="002121D6">
            <w:pPr>
              <w:pStyle w:val="CRCoverPage"/>
              <w:spacing w:after="0"/>
              <w:ind w:left="99"/>
              <w:rPr>
                <w:noProof/>
              </w:rPr>
            </w:pPr>
          </w:p>
        </w:tc>
      </w:tr>
      <w:tr w:rsidR="002121D6" w14:paraId="34ACE2EB" w14:textId="77777777" w:rsidTr="00547111">
        <w:tc>
          <w:tcPr>
            <w:tcW w:w="2694" w:type="dxa"/>
            <w:gridSpan w:val="2"/>
            <w:tcBorders>
              <w:left w:val="single" w:sz="4" w:space="0" w:color="auto"/>
            </w:tcBorders>
          </w:tcPr>
          <w:p w14:paraId="571382F3" w14:textId="77777777" w:rsidR="002121D6" w:rsidRDefault="002121D6" w:rsidP="00212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21D6" w:rsidRDefault="002121D6" w:rsidP="00212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88B4D" w:rsidR="002121D6" w:rsidRDefault="002121D6" w:rsidP="002121D6">
            <w:pPr>
              <w:pStyle w:val="CRCoverPage"/>
              <w:spacing w:after="0"/>
              <w:jc w:val="center"/>
              <w:rPr>
                <w:b/>
                <w:caps/>
                <w:noProof/>
              </w:rPr>
            </w:pPr>
            <w:r>
              <w:rPr>
                <w:b/>
                <w:caps/>
                <w:noProof/>
              </w:rPr>
              <w:t>X</w:t>
            </w:r>
          </w:p>
        </w:tc>
        <w:tc>
          <w:tcPr>
            <w:tcW w:w="2977" w:type="dxa"/>
            <w:gridSpan w:val="4"/>
          </w:tcPr>
          <w:p w14:paraId="7DB274D8" w14:textId="77777777" w:rsidR="002121D6" w:rsidRDefault="002121D6" w:rsidP="00212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21D6" w:rsidRDefault="002121D6" w:rsidP="002121D6">
            <w:pPr>
              <w:pStyle w:val="CRCoverPage"/>
              <w:spacing w:after="0"/>
              <w:ind w:left="99"/>
              <w:rPr>
                <w:noProof/>
              </w:rPr>
            </w:pPr>
            <w:r>
              <w:rPr>
                <w:noProof/>
              </w:rPr>
              <w:t xml:space="preserve">TS/TR ... CR ... </w:t>
            </w:r>
          </w:p>
        </w:tc>
      </w:tr>
      <w:tr w:rsidR="002121D6" w14:paraId="446DDBAC" w14:textId="77777777" w:rsidTr="00547111">
        <w:tc>
          <w:tcPr>
            <w:tcW w:w="2694" w:type="dxa"/>
            <w:gridSpan w:val="2"/>
            <w:tcBorders>
              <w:left w:val="single" w:sz="4" w:space="0" w:color="auto"/>
            </w:tcBorders>
          </w:tcPr>
          <w:p w14:paraId="678A1AA6" w14:textId="77777777" w:rsidR="002121D6" w:rsidRDefault="002121D6" w:rsidP="00212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21D6" w:rsidRDefault="002121D6" w:rsidP="00212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4DA6B" w:rsidR="002121D6" w:rsidRDefault="002121D6" w:rsidP="002121D6">
            <w:pPr>
              <w:pStyle w:val="CRCoverPage"/>
              <w:spacing w:after="0"/>
              <w:jc w:val="center"/>
              <w:rPr>
                <w:b/>
                <w:caps/>
                <w:noProof/>
              </w:rPr>
            </w:pPr>
            <w:r>
              <w:rPr>
                <w:b/>
                <w:caps/>
                <w:noProof/>
              </w:rPr>
              <w:t>X</w:t>
            </w:r>
          </w:p>
        </w:tc>
        <w:tc>
          <w:tcPr>
            <w:tcW w:w="2977" w:type="dxa"/>
            <w:gridSpan w:val="4"/>
          </w:tcPr>
          <w:p w14:paraId="1A4306D9" w14:textId="77777777" w:rsidR="002121D6" w:rsidRDefault="002121D6" w:rsidP="00212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21D6" w:rsidRDefault="002121D6" w:rsidP="002121D6">
            <w:pPr>
              <w:pStyle w:val="CRCoverPage"/>
              <w:spacing w:after="0"/>
              <w:ind w:left="99"/>
              <w:rPr>
                <w:noProof/>
              </w:rPr>
            </w:pPr>
            <w:r>
              <w:rPr>
                <w:noProof/>
              </w:rPr>
              <w:t xml:space="preserve">TS/TR ... CR ... </w:t>
            </w:r>
          </w:p>
        </w:tc>
      </w:tr>
      <w:tr w:rsidR="002121D6" w14:paraId="55C714D2" w14:textId="77777777" w:rsidTr="00547111">
        <w:tc>
          <w:tcPr>
            <w:tcW w:w="2694" w:type="dxa"/>
            <w:gridSpan w:val="2"/>
            <w:tcBorders>
              <w:left w:val="single" w:sz="4" w:space="0" w:color="auto"/>
            </w:tcBorders>
          </w:tcPr>
          <w:p w14:paraId="45913E62" w14:textId="77777777" w:rsidR="002121D6" w:rsidRDefault="002121D6" w:rsidP="00212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21D6" w:rsidRDefault="002121D6" w:rsidP="00212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C25B9" w:rsidR="002121D6" w:rsidRDefault="002121D6" w:rsidP="002121D6">
            <w:pPr>
              <w:pStyle w:val="CRCoverPage"/>
              <w:spacing w:after="0"/>
              <w:jc w:val="center"/>
              <w:rPr>
                <w:b/>
                <w:caps/>
                <w:noProof/>
              </w:rPr>
            </w:pPr>
            <w:r>
              <w:rPr>
                <w:b/>
                <w:caps/>
                <w:noProof/>
              </w:rPr>
              <w:t>X</w:t>
            </w:r>
          </w:p>
        </w:tc>
        <w:tc>
          <w:tcPr>
            <w:tcW w:w="2977" w:type="dxa"/>
            <w:gridSpan w:val="4"/>
          </w:tcPr>
          <w:p w14:paraId="1B4FF921" w14:textId="77777777" w:rsidR="002121D6" w:rsidRDefault="002121D6" w:rsidP="00212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21D6" w:rsidRDefault="002121D6" w:rsidP="002121D6">
            <w:pPr>
              <w:pStyle w:val="CRCoverPage"/>
              <w:spacing w:after="0"/>
              <w:ind w:left="99"/>
              <w:rPr>
                <w:noProof/>
              </w:rPr>
            </w:pPr>
            <w:r>
              <w:rPr>
                <w:noProof/>
              </w:rPr>
              <w:t xml:space="preserve">TS/TR ... CR ... </w:t>
            </w:r>
          </w:p>
        </w:tc>
      </w:tr>
      <w:tr w:rsidR="002121D6" w14:paraId="60DF82CC" w14:textId="77777777" w:rsidTr="008863B9">
        <w:tc>
          <w:tcPr>
            <w:tcW w:w="2694" w:type="dxa"/>
            <w:gridSpan w:val="2"/>
            <w:tcBorders>
              <w:left w:val="single" w:sz="4" w:space="0" w:color="auto"/>
            </w:tcBorders>
          </w:tcPr>
          <w:p w14:paraId="517696CD" w14:textId="77777777" w:rsidR="002121D6" w:rsidRDefault="002121D6" w:rsidP="002121D6">
            <w:pPr>
              <w:pStyle w:val="CRCoverPage"/>
              <w:spacing w:after="0"/>
              <w:rPr>
                <w:b/>
                <w:i/>
                <w:noProof/>
              </w:rPr>
            </w:pPr>
          </w:p>
        </w:tc>
        <w:tc>
          <w:tcPr>
            <w:tcW w:w="6946" w:type="dxa"/>
            <w:gridSpan w:val="9"/>
            <w:tcBorders>
              <w:right w:val="single" w:sz="4" w:space="0" w:color="auto"/>
            </w:tcBorders>
          </w:tcPr>
          <w:p w14:paraId="4D84207F" w14:textId="77777777" w:rsidR="002121D6" w:rsidRDefault="002121D6" w:rsidP="002121D6">
            <w:pPr>
              <w:pStyle w:val="CRCoverPage"/>
              <w:spacing w:after="0"/>
              <w:rPr>
                <w:noProof/>
              </w:rPr>
            </w:pPr>
          </w:p>
        </w:tc>
      </w:tr>
      <w:tr w:rsidR="002121D6" w14:paraId="556B87B6" w14:textId="77777777" w:rsidTr="008863B9">
        <w:tc>
          <w:tcPr>
            <w:tcW w:w="2694" w:type="dxa"/>
            <w:gridSpan w:val="2"/>
            <w:tcBorders>
              <w:left w:val="single" w:sz="4" w:space="0" w:color="auto"/>
              <w:bottom w:val="single" w:sz="4" w:space="0" w:color="auto"/>
            </w:tcBorders>
          </w:tcPr>
          <w:p w14:paraId="79A9C411" w14:textId="77777777" w:rsidR="002121D6" w:rsidRDefault="002121D6" w:rsidP="00212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2C65B" w:rsidR="002121D6" w:rsidRDefault="002121D6" w:rsidP="002121D6">
            <w:pPr>
              <w:pStyle w:val="CRCoverPage"/>
              <w:spacing w:after="0"/>
              <w:ind w:left="100"/>
              <w:rPr>
                <w:noProof/>
              </w:rPr>
            </w:pPr>
            <w:r>
              <w:rPr>
                <w:noProof/>
              </w:rPr>
              <w:t>As the SDAP layer was introduced in Release 15 in 5GS,</w:t>
            </w:r>
            <w:r>
              <w:rPr>
                <w:noProof/>
              </w:rPr>
              <w:t xml:space="preserve"> </w:t>
            </w:r>
            <w:r>
              <w:rPr>
                <w:noProof/>
              </w:rPr>
              <w:t>the NOTE 2 part of  this CR is applicable back to Rel 15.</w:t>
            </w:r>
          </w:p>
        </w:tc>
      </w:tr>
      <w:tr w:rsidR="002121D6" w:rsidRPr="008863B9" w14:paraId="45BFE792" w14:textId="77777777" w:rsidTr="008863B9">
        <w:tc>
          <w:tcPr>
            <w:tcW w:w="2694" w:type="dxa"/>
            <w:gridSpan w:val="2"/>
            <w:tcBorders>
              <w:top w:val="single" w:sz="4" w:space="0" w:color="auto"/>
              <w:bottom w:val="single" w:sz="4" w:space="0" w:color="auto"/>
            </w:tcBorders>
          </w:tcPr>
          <w:p w14:paraId="194242DD" w14:textId="77777777" w:rsidR="002121D6" w:rsidRPr="008863B9" w:rsidRDefault="002121D6" w:rsidP="00212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21D6" w:rsidRPr="008863B9" w:rsidRDefault="002121D6" w:rsidP="002121D6">
            <w:pPr>
              <w:pStyle w:val="CRCoverPage"/>
              <w:spacing w:after="0"/>
              <w:ind w:left="100"/>
              <w:rPr>
                <w:noProof/>
                <w:sz w:val="8"/>
                <w:szCs w:val="8"/>
              </w:rPr>
            </w:pPr>
          </w:p>
        </w:tc>
      </w:tr>
      <w:tr w:rsidR="002121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21D6" w:rsidRDefault="002121D6" w:rsidP="00212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21D6" w:rsidRDefault="002121D6" w:rsidP="002121D6">
            <w:pPr>
              <w:pStyle w:val="CRCoverPage"/>
              <w:spacing w:after="0"/>
              <w:ind w:left="100"/>
              <w:rPr>
                <w:noProof/>
              </w:rPr>
            </w:pPr>
          </w:p>
        </w:tc>
      </w:tr>
    </w:tbl>
    <w:p w14:paraId="17759814" w14:textId="6C56312B" w:rsidR="001E41F3" w:rsidRDefault="001E41F3">
      <w:pPr>
        <w:pStyle w:val="CRCoverPage"/>
        <w:spacing w:after="0"/>
        <w:rPr>
          <w:noProof/>
          <w:sz w:val="8"/>
          <w:szCs w:val="8"/>
        </w:rPr>
      </w:pPr>
    </w:p>
    <w:p w14:paraId="24F31925" w14:textId="77777777" w:rsidR="001E41F3" w:rsidRDefault="001E41F3">
      <w:pPr>
        <w:rPr>
          <w:noProof/>
        </w:rPr>
      </w:pPr>
    </w:p>
    <w:p w14:paraId="615A801F" w14:textId="77777777" w:rsidR="00C056A8" w:rsidRDefault="00C056A8">
      <w:pPr>
        <w:rPr>
          <w:noProof/>
        </w:rPr>
      </w:pPr>
    </w:p>
    <w:p w14:paraId="0FAAE2CD" w14:textId="438FB736" w:rsidR="00C056A8" w:rsidRDefault="002121D6">
      <w:pPr>
        <w:rPr>
          <w:noProof/>
        </w:rPr>
      </w:pPr>
      <w:r>
        <w:rPr>
          <w:noProof/>
        </w:rPr>
        <w:t>*** start of 1</w:t>
      </w:r>
      <w:r w:rsidRPr="002121D6">
        <w:rPr>
          <w:noProof/>
          <w:vertAlign w:val="superscript"/>
        </w:rPr>
        <w:t>st</w:t>
      </w:r>
      <w:r>
        <w:rPr>
          <w:noProof/>
        </w:rPr>
        <w:t xml:space="preserve"> change ****</w:t>
      </w:r>
    </w:p>
    <w:p w14:paraId="453E8193" w14:textId="77777777" w:rsidR="007B3F39" w:rsidRPr="001B7C50" w:rsidRDefault="007B3F39" w:rsidP="007B3F39">
      <w:pPr>
        <w:pStyle w:val="Heading3"/>
      </w:pPr>
      <w:bookmarkStart w:id="1" w:name="_Toc20149820"/>
      <w:bookmarkStart w:id="2" w:name="_Toc27846614"/>
      <w:bookmarkStart w:id="3" w:name="_Toc36187742"/>
      <w:bookmarkStart w:id="4" w:name="_Toc45183646"/>
      <w:bookmarkStart w:id="5" w:name="_Toc47342488"/>
      <w:bookmarkStart w:id="6" w:name="_Toc51769188"/>
      <w:bookmarkStart w:id="7" w:name="_Toc153798684"/>
      <w:r w:rsidRPr="001B7C50">
        <w:t>5.7.4</w:t>
      </w:r>
      <w:r w:rsidRPr="001B7C50">
        <w:tab/>
        <w:t>Standardized 5QI to QoS characteristics mapping</w:t>
      </w:r>
      <w:bookmarkEnd w:id="1"/>
      <w:bookmarkEnd w:id="2"/>
      <w:bookmarkEnd w:id="3"/>
      <w:bookmarkEnd w:id="4"/>
      <w:bookmarkEnd w:id="5"/>
      <w:bookmarkEnd w:id="6"/>
      <w:bookmarkEnd w:id="7"/>
    </w:p>
    <w:p w14:paraId="09FDC37D" w14:textId="77777777" w:rsidR="007B3F39" w:rsidRPr="001B7C50" w:rsidRDefault="007B3F39" w:rsidP="007B3F39">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7415924" w14:textId="77777777" w:rsidR="007B3F39" w:rsidRPr="001B7C50" w:rsidRDefault="007B3F39" w:rsidP="007B3F39">
      <w:pPr>
        <w:pStyle w:val="TH"/>
      </w:pPr>
      <w:bookmarkStart w:id="8" w:name="_CRTable5_7_41"/>
      <w:r w:rsidRPr="001B7C50">
        <w:lastRenderedPageBreak/>
        <w:t xml:space="preserve">Table </w:t>
      </w:r>
      <w:bookmarkEnd w:id="8"/>
      <w:r w:rsidRPr="001B7C50">
        <w:t>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7B3F39" w:rsidRPr="001B7C50" w14:paraId="3AC2637F"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105A5E6" w14:textId="77777777" w:rsidR="007B3F39" w:rsidRPr="001B7C50" w:rsidRDefault="007B3F39" w:rsidP="00D65F0C">
            <w:pPr>
              <w:pStyle w:val="TAH"/>
            </w:pPr>
            <w:r w:rsidRPr="001B7C50">
              <w:lastRenderedPageBreak/>
              <w:t>5QI</w:t>
            </w:r>
          </w:p>
          <w:p w14:paraId="60BA5101" w14:textId="77777777" w:rsidR="007B3F39" w:rsidRPr="001B7C50" w:rsidRDefault="007B3F39" w:rsidP="00D65F0C">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66C27525" w14:textId="77777777" w:rsidR="007B3F39" w:rsidRPr="001B7C50" w:rsidRDefault="007B3F39" w:rsidP="00D65F0C">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4D14E7DA" w14:textId="77777777" w:rsidR="007B3F39" w:rsidRPr="001B7C50" w:rsidRDefault="007B3F39" w:rsidP="00D65F0C">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360F871D" w14:textId="77777777" w:rsidR="007B3F39" w:rsidRPr="001B7C50" w:rsidRDefault="007B3F39" w:rsidP="00D65F0C">
            <w:pPr>
              <w:pStyle w:val="TAH"/>
            </w:pPr>
            <w:r w:rsidRPr="001B7C50">
              <w:t>Packet Delay Budget</w:t>
            </w:r>
          </w:p>
          <w:p w14:paraId="0CBF331D" w14:textId="77777777" w:rsidR="007B3F39" w:rsidRPr="001B7C50" w:rsidRDefault="007B3F39" w:rsidP="00D65F0C">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1E188F44" w14:textId="77777777" w:rsidR="007B3F39" w:rsidRPr="001B7C50" w:rsidRDefault="007B3F39" w:rsidP="00D65F0C">
            <w:pPr>
              <w:pStyle w:val="TAH"/>
            </w:pPr>
            <w:r w:rsidRPr="001B7C50">
              <w:t>Packet Error</w:t>
            </w:r>
          </w:p>
          <w:p w14:paraId="2F3CF23B" w14:textId="77777777" w:rsidR="007B3F39" w:rsidRPr="001B7C50" w:rsidRDefault="007B3F39" w:rsidP="00D65F0C">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502582B2" w14:textId="77777777" w:rsidR="007B3F39" w:rsidRPr="001B7C50" w:rsidRDefault="007B3F39" w:rsidP="00D65F0C">
            <w:pPr>
              <w:pStyle w:val="TAH"/>
            </w:pPr>
            <w:r w:rsidRPr="001B7C50">
              <w:t>Default Maximum Data Burst Volume</w:t>
            </w:r>
          </w:p>
          <w:p w14:paraId="4A13C885" w14:textId="77777777" w:rsidR="007B3F39" w:rsidRPr="001B7C50" w:rsidRDefault="007B3F39" w:rsidP="00D65F0C">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40078B2" w14:textId="77777777" w:rsidR="007B3F39" w:rsidRPr="001B7C50" w:rsidRDefault="007B3F39" w:rsidP="00D65F0C">
            <w:pPr>
              <w:pStyle w:val="TAH"/>
            </w:pPr>
            <w:r w:rsidRPr="001B7C50">
              <w:t>Default</w:t>
            </w:r>
          </w:p>
          <w:p w14:paraId="51233176" w14:textId="77777777" w:rsidR="007B3F39" w:rsidRPr="001B7C50" w:rsidRDefault="007B3F39" w:rsidP="00D65F0C">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E2D4BD1" w14:textId="77777777" w:rsidR="007B3F39" w:rsidRPr="001B7C50" w:rsidRDefault="007B3F39" w:rsidP="00D65F0C">
            <w:pPr>
              <w:pStyle w:val="TAH"/>
            </w:pPr>
            <w:r w:rsidRPr="001B7C50">
              <w:t>Example Services</w:t>
            </w:r>
          </w:p>
        </w:tc>
      </w:tr>
      <w:tr w:rsidR="007B3F39" w:rsidRPr="001B7C50" w14:paraId="45B551AF"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6FDF6B" w14:textId="77777777" w:rsidR="007B3F39" w:rsidRPr="001B7C50" w:rsidRDefault="007B3F39" w:rsidP="00D65F0C">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34DAF55F" w14:textId="77777777" w:rsidR="007B3F39" w:rsidRPr="001B7C50" w:rsidRDefault="007B3F39" w:rsidP="00D65F0C">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4F040DC2" w14:textId="77777777" w:rsidR="007B3F39" w:rsidRPr="001B7C50" w:rsidRDefault="007B3F39" w:rsidP="00D65F0C">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6990B9EB" w14:textId="77777777" w:rsidR="007B3F39" w:rsidRPr="001B7C50" w:rsidRDefault="007B3F39" w:rsidP="00D65F0C">
            <w:pPr>
              <w:pStyle w:val="TAC"/>
            </w:pPr>
            <w:r w:rsidRPr="001B7C50">
              <w:t>100 ms</w:t>
            </w:r>
          </w:p>
          <w:p w14:paraId="70396288" w14:textId="77777777" w:rsidR="007B3F39" w:rsidRPr="001B7C50" w:rsidRDefault="007B3F39" w:rsidP="00D65F0C">
            <w:pPr>
              <w:pStyle w:val="TAC"/>
            </w:pPr>
            <w:r w:rsidRPr="001B7C50">
              <w:t>(NOTE 11,</w:t>
            </w:r>
          </w:p>
          <w:p w14:paraId="6485E667"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FE4E5F0" w14:textId="77777777" w:rsidR="007B3F39" w:rsidRPr="001B7C50" w:rsidRDefault="007B3F39" w:rsidP="00D65F0C">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B56374E"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5945C6B"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7AA2760" w14:textId="77777777" w:rsidR="007B3F39" w:rsidRPr="001B7C50" w:rsidRDefault="007B3F39" w:rsidP="00D65F0C">
            <w:pPr>
              <w:pStyle w:val="TAL"/>
            </w:pPr>
            <w:r w:rsidRPr="001B7C50">
              <w:t>Conversational Voice</w:t>
            </w:r>
          </w:p>
        </w:tc>
      </w:tr>
      <w:tr w:rsidR="007B3F39" w:rsidRPr="001B7C50" w14:paraId="1DC66231"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0B8F2C" w14:textId="77777777" w:rsidR="007B3F39" w:rsidRPr="001B7C50" w:rsidRDefault="007B3F39" w:rsidP="00D65F0C">
            <w:pPr>
              <w:pStyle w:val="TAC"/>
            </w:pPr>
            <w:r w:rsidRPr="001B7C50">
              <w:t>2</w:t>
            </w:r>
            <w:r w:rsidRPr="001B7C50">
              <w:br/>
            </w:r>
          </w:p>
        </w:tc>
        <w:tc>
          <w:tcPr>
            <w:tcW w:w="1056" w:type="dxa"/>
            <w:tcBorders>
              <w:top w:val="nil"/>
              <w:left w:val="single" w:sz="12" w:space="0" w:color="auto"/>
              <w:bottom w:val="nil"/>
              <w:right w:val="single" w:sz="12" w:space="0" w:color="auto"/>
            </w:tcBorders>
          </w:tcPr>
          <w:p w14:paraId="4E807AB4" w14:textId="77777777" w:rsidR="007B3F39" w:rsidRPr="001B7C50" w:rsidRDefault="007B3F39" w:rsidP="00D65F0C">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31F01E90" w14:textId="77777777" w:rsidR="007B3F39" w:rsidRPr="001B7C50" w:rsidRDefault="007B3F39" w:rsidP="00D65F0C">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63D1459D" w14:textId="77777777" w:rsidR="007B3F39" w:rsidRPr="001B7C50" w:rsidRDefault="007B3F39" w:rsidP="00D65F0C">
            <w:pPr>
              <w:pStyle w:val="TAC"/>
            </w:pPr>
            <w:r w:rsidRPr="001B7C50">
              <w:t>150 ms</w:t>
            </w:r>
          </w:p>
          <w:p w14:paraId="6E6886ED" w14:textId="77777777" w:rsidR="007B3F39" w:rsidRPr="001B7C50" w:rsidRDefault="007B3F39" w:rsidP="00D65F0C">
            <w:pPr>
              <w:pStyle w:val="TAC"/>
            </w:pPr>
            <w:r w:rsidRPr="001B7C50">
              <w:t>(NOTE 11,</w:t>
            </w:r>
          </w:p>
          <w:p w14:paraId="3B0D2BB5"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352911B" w14:textId="77777777" w:rsidR="007B3F39" w:rsidRPr="001B7C50" w:rsidRDefault="007B3F39" w:rsidP="00D65F0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1955DD4"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A3D3728"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979B94D" w14:textId="77777777" w:rsidR="007B3F39" w:rsidRPr="001B7C50" w:rsidRDefault="007B3F39" w:rsidP="00D65F0C">
            <w:pPr>
              <w:pStyle w:val="TAL"/>
            </w:pPr>
            <w:r w:rsidRPr="001B7C50">
              <w:t>Conversational Video (Live Streaming)</w:t>
            </w:r>
          </w:p>
        </w:tc>
      </w:tr>
      <w:tr w:rsidR="007B3F39" w:rsidRPr="001B7C50" w14:paraId="60FC260C"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EB1B383" w14:textId="77777777" w:rsidR="007B3F39" w:rsidRPr="001B7C50" w:rsidRDefault="007B3F39" w:rsidP="00D65F0C">
            <w:pPr>
              <w:pStyle w:val="TAC"/>
            </w:pPr>
            <w:r w:rsidRPr="001B7C50">
              <w:t>3</w:t>
            </w:r>
          </w:p>
        </w:tc>
        <w:tc>
          <w:tcPr>
            <w:tcW w:w="1056" w:type="dxa"/>
            <w:tcBorders>
              <w:top w:val="nil"/>
              <w:left w:val="single" w:sz="12" w:space="0" w:color="auto"/>
              <w:bottom w:val="nil"/>
              <w:right w:val="single" w:sz="12" w:space="0" w:color="auto"/>
            </w:tcBorders>
          </w:tcPr>
          <w:p w14:paraId="62408DE4"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619053D8" w14:textId="77777777" w:rsidR="007B3F39" w:rsidRPr="001B7C50" w:rsidRDefault="007B3F39" w:rsidP="00D65F0C">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8ED7482" w14:textId="77777777" w:rsidR="007B3F39" w:rsidRPr="001B7C50" w:rsidRDefault="007B3F39" w:rsidP="00D65F0C">
            <w:pPr>
              <w:pStyle w:val="TAC"/>
            </w:pPr>
            <w:r w:rsidRPr="001B7C50">
              <w:t>50 ms</w:t>
            </w:r>
          </w:p>
          <w:p w14:paraId="489BA6C6" w14:textId="77777777" w:rsidR="007B3F39" w:rsidRPr="001B7C50" w:rsidRDefault="007B3F39" w:rsidP="00D65F0C">
            <w:pPr>
              <w:pStyle w:val="TAC"/>
            </w:pPr>
            <w:r w:rsidRPr="001B7C50">
              <w:t>(NOTE 11,</w:t>
            </w:r>
          </w:p>
          <w:p w14:paraId="1659C409"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CC25966" w14:textId="77777777" w:rsidR="007B3F39" w:rsidRPr="001B7C50" w:rsidRDefault="007B3F39" w:rsidP="00D65F0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6EC6683"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6257BDF"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70DCA0A" w14:textId="77777777" w:rsidR="007B3F39" w:rsidRPr="001B7C50" w:rsidRDefault="007B3F39" w:rsidP="00D65F0C">
            <w:pPr>
              <w:pStyle w:val="TAL"/>
            </w:pPr>
            <w:r w:rsidRPr="001B7C50">
              <w:t>Real Time Gaming, V2X messages (see TS 23.287 [121]).</w:t>
            </w:r>
          </w:p>
          <w:p w14:paraId="170CCC09" w14:textId="77777777" w:rsidR="007B3F39" w:rsidRPr="001B7C50" w:rsidRDefault="007B3F39" w:rsidP="00D65F0C">
            <w:pPr>
              <w:pStyle w:val="TAL"/>
            </w:pPr>
            <w:r w:rsidRPr="001B7C50">
              <w:t>Electricity distribution – medium voltage, Process automation monitoring</w:t>
            </w:r>
          </w:p>
        </w:tc>
      </w:tr>
      <w:tr w:rsidR="007B3F39" w:rsidRPr="001B7C50" w14:paraId="580C8489"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4C7DB7" w14:textId="77777777" w:rsidR="007B3F39" w:rsidRPr="001B7C50" w:rsidRDefault="007B3F39" w:rsidP="00D65F0C">
            <w:pPr>
              <w:pStyle w:val="TAC"/>
            </w:pPr>
            <w:r w:rsidRPr="001B7C50">
              <w:t>4</w:t>
            </w:r>
            <w:r w:rsidRPr="001B7C50">
              <w:br/>
            </w:r>
          </w:p>
        </w:tc>
        <w:tc>
          <w:tcPr>
            <w:tcW w:w="1056" w:type="dxa"/>
            <w:tcBorders>
              <w:top w:val="nil"/>
              <w:left w:val="single" w:sz="12" w:space="0" w:color="auto"/>
              <w:bottom w:val="nil"/>
              <w:right w:val="single" w:sz="12" w:space="0" w:color="auto"/>
            </w:tcBorders>
          </w:tcPr>
          <w:p w14:paraId="457FA9C6"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4DA0F808" w14:textId="77777777" w:rsidR="007B3F39" w:rsidRPr="001B7C50" w:rsidRDefault="007B3F39" w:rsidP="00D65F0C">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33582259" w14:textId="77777777" w:rsidR="007B3F39" w:rsidRPr="001B7C50" w:rsidRDefault="007B3F39" w:rsidP="00D65F0C">
            <w:pPr>
              <w:pStyle w:val="TAC"/>
            </w:pPr>
            <w:r w:rsidRPr="001B7C50">
              <w:t>300 ms</w:t>
            </w:r>
          </w:p>
          <w:p w14:paraId="572A8932" w14:textId="77777777" w:rsidR="007B3F39" w:rsidRPr="001B7C50" w:rsidRDefault="007B3F39" w:rsidP="00D65F0C">
            <w:pPr>
              <w:pStyle w:val="TAC"/>
            </w:pPr>
            <w:r w:rsidRPr="001B7C50">
              <w:t>(NOTE 11,</w:t>
            </w:r>
          </w:p>
          <w:p w14:paraId="15DE2D57"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77E24D9" w14:textId="77777777" w:rsidR="007B3F39" w:rsidRPr="001B7C50" w:rsidRDefault="007B3F39" w:rsidP="00D65F0C">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D583BD4"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CFBE0D4"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5ECC9F5" w14:textId="77777777" w:rsidR="007B3F39" w:rsidRPr="001B7C50" w:rsidRDefault="007B3F39" w:rsidP="00D65F0C">
            <w:pPr>
              <w:pStyle w:val="TAL"/>
            </w:pPr>
            <w:r w:rsidRPr="001B7C50">
              <w:t>Non-Conversational Video (Buffered Streaming)</w:t>
            </w:r>
          </w:p>
        </w:tc>
      </w:tr>
      <w:tr w:rsidR="007B3F39" w:rsidRPr="001B7C50" w14:paraId="7D9B6C14"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3454F03" w14:textId="77777777" w:rsidR="007B3F39" w:rsidRPr="001B7C50" w:rsidRDefault="007B3F39" w:rsidP="00D65F0C">
            <w:pPr>
              <w:pStyle w:val="TAC"/>
            </w:pPr>
            <w:r w:rsidRPr="001B7C50">
              <w:t>65</w:t>
            </w:r>
          </w:p>
          <w:p w14:paraId="44F51EB9" w14:textId="77777777" w:rsidR="007B3F39" w:rsidRPr="001B7C50" w:rsidRDefault="007B3F39" w:rsidP="00D65F0C">
            <w:pPr>
              <w:pStyle w:val="TAC"/>
            </w:pPr>
            <w:r w:rsidRPr="001B7C50">
              <w:t>(NOTE 9,</w:t>
            </w:r>
          </w:p>
          <w:p w14:paraId="0AA88A22" w14:textId="77777777" w:rsidR="007B3F39" w:rsidRPr="001B7C50" w:rsidRDefault="007B3F39" w:rsidP="00D65F0C">
            <w:pPr>
              <w:pStyle w:val="TAC"/>
            </w:pPr>
            <w:r w:rsidRPr="001B7C50">
              <w:t>NOTE 12)</w:t>
            </w:r>
          </w:p>
        </w:tc>
        <w:tc>
          <w:tcPr>
            <w:tcW w:w="1056" w:type="dxa"/>
            <w:tcBorders>
              <w:top w:val="nil"/>
              <w:left w:val="single" w:sz="12" w:space="0" w:color="auto"/>
              <w:bottom w:val="nil"/>
              <w:right w:val="single" w:sz="12" w:space="0" w:color="auto"/>
            </w:tcBorders>
          </w:tcPr>
          <w:p w14:paraId="7EC7F58B"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5823C25E" w14:textId="77777777" w:rsidR="007B3F39" w:rsidRPr="001B7C50" w:rsidRDefault="007B3F39" w:rsidP="00D65F0C">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6EE46723" w14:textId="77777777" w:rsidR="007B3F39" w:rsidRPr="001B7C50" w:rsidRDefault="007B3F39" w:rsidP="00D65F0C">
            <w:pPr>
              <w:pStyle w:val="TAC"/>
            </w:pPr>
            <w:r w:rsidRPr="001B7C50">
              <w:t>75 ms</w:t>
            </w:r>
          </w:p>
          <w:p w14:paraId="4B55A57F" w14:textId="77777777" w:rsidR="007B3F39" w:rsidRPr="001B7C50" w:rsidRDefault="007B3F39" w:rsidP="00D65F0C">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2FBAD5AD" w14:textId="77777777" w:rsidR="007B3F39" w:rsidRPr="001B7C50" w:rsidRDefault="007B3F39" w:rsidP="00D65F0C">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DA40DD6"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9B3A93B"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C6FF1C8" w14:textId="77777777" w:rsidR="007B3F39" w:rsidRPr="001B7C50" w:rsidRDefault="007B3F39" w:rsidP="00D65F0C">
            <w:pPr>
              <w:pStyle w:val="TAL"/>
            </w:pPr>
            <w:r w:rsidRPr="001B7C50">
              <w:t>Mission Critical user plane Push To Talk voice (e.g. MCPTT)</w:t>
            </w:r>
          </w:p>
        </w:tc>
      </w:tr>
      <w:tr w:rsidR="007B3F39" w:rsidRPr="001B7C50" w14:paraId="099B5C94"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8E4715" w14:textId="77777777" w:rsidR="007B3F39" w:rsidRPr="001B7C50" w:rsidRDefault="007B3F39" w:rsidP="00D65F0C">
            <w:pPr>
              <w:pStyle w:val="TAC"/>
            </w:pPr>
            <w:r w:rsidRPr="001B7C50">
              <w:t>66</w:t>
            </w:r>
          </w:p>
          <w:p w14:paraId="4349C85F" w14:textId="77777777" w:rsidR="007B3F39" w:rsidRPr="001B7C50" w:rsidRDefault="007B3F39" w:rsidP="00D65F0C">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0098B2E4"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7D138827" w14:textId="77777777" w:rsidR="007B3F39" w:rsidRPr="001B7C50" w:rsidRDefault="007B3F39" w:rsidP="00D65F0C">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715B2A44" w14:textId="77777777" w:rsidR="007B3F39" w:rsidRPr="001B7C50" w:rsidRDefault="007B3F39" w:rsidP="00D65F0C">
            <w:pPr>
              <w:pStyle w:val="TAC"/>
            </w:pPr>
            <w:r w:rsidRPr="001B7C50">
              <w:t>100 ms</w:t>
            </w:r>
          </w:p>
          <w:p w14:paraId="51715FDF" w14:textId="77777777" w:rsidR="007B3F39" w:rsidRPr="001B7C50" w:rsidRDefault="007B3F39" w:rsidP="00D65F0C">
            <w:pPr>
              <w:pStyle w:val="TAC"/>
            </w:pPr>
            <w:r w:rsidRPr="001B7C50">
              <w:t>(NOTE 10,</w:t>
            </w:r>
          </w:p>
          <w:p w14:paraId="0577E0E1"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2FADCAC" w14:textId="77777777" w:rsidR="007B3F39" w:rsidRPr="001B7C50" w:rsidRDefault="007B3F39" w:rsidP="00D65F0C">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CF09085"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3E51695"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6A02AEB" w14:textId="77777777" w:rsidR="007B3F39" w:rsidRPr="001B7C50" w:rsidRDefault="007B3F39" w:rsidP="00D65F0C">
            <w:pPr>
              <w:pStyle w:val="TAL"/>
            </w:pPr>
            <w:r w:rsidRPr="001B7C50">
              <w:t>Non-Mission-Critical user plane Push To Talk voice</w:t>
            </w:r>
          </w:p>
        </w:tc>
      </w:tr>
      <w:tr w:rsidR="007B3F39" w:rsidRPr="001B7C50" w14:paraId="6C96A938"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3B6020" w14:textId="77777777" w:rsidR="007B3F39" w:rsidRPr="001B7C50" w:rsidRDefault="007B3F39" w:rsidP="00D65F0C">
            <w:pPr>
              <w:pStyle w:val="TAC"/>
            </w:pPr>
            <w:r w:rsidRPr="001B7C50">
              <w:t>67</w:t>
            </w:r>
          </w:p>
          <w:p w14:paraId="08E3749C" w14:textId="77777777" w:rsidR="007B3F39" w:rsidRPr="001B7C50" w:rsidRDefault="007B3F39" w:rsidP="00D65F0C">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18FD3501"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44E720E9" w14:textId="77777777" w:rsidR="007B3F39" w:rsidRPr="001B7C50" w:rsidRDefault="007B3F39" w:rsidP="00D65F0C">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71E6514D" w14:textId="77777777" w:rsidR="007B3F39" w:rsidRPr="001B7C50" w:rsidRDefault="007B3F39" w:rsidP="00D65F0C">
            <w:pPr>
              <w:pStyle w:val="TAC"/>
            </w:pPr>
            <w:r w:rsidRPr="001B7C50">
              <w:t>100 ms</w:t>
            </w:r>
          </w:p>
          <w:p w14:paraId="2BC9DBD4" w14:textId="77777777" w:rsidR="007B3F39" w:rsidRPr="001B7C50" w:rsidRDefault="007B3F39" w:rsidP="00D65F0C">
            <w:pPr>
              <w:pStyle w:val="TAC"/>
            </w:pPr>
            <w:r w:rsidRPr="001B7C50">
              <w:t>(NOTE 10,</w:t>
            </w:r>
          </w:p>
          <w:p w14:paraId="7A031A5F"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4179DDA" w14:textId="77777777" w:rsidR="007B3F39" w:rsidRPr="001B7C50" w:rsidRDefault="007B3F39" w:rsidP="00D65F0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90FB166"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A1583E6"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671F37B" w14:textId="77777777" w:rsidR="007B3F39" w:rsidRPr="001B7C50" w:rsidRDefault="007B3F39" w:rsidP="00D65F0C">
            <w:pPr>
              <w:pStyle w:val="TAL"/>
            </w:pPr>
            <w:r w:rsidRPr="001B7C50">
              <w:t>Mission Critical Video user plane</w:t>
            </w:r>
          </w:p>
        </w:tc>
      </w:tr>
      <w:tr w:rsidR="007B3F39" w:rsidRPr="001B7C50" w14:paraId="50E4E92F"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E6CCFE" w14:textId="77777777" w:rsidR="007B3F39" w:rsidRPr="001B7C50" w:rsidRDefault="007B3F39" w:rsidP="00D65F0C">
            <w:pPr>
              <w:pStyle w:val="TAC"/>
            </w:pPr>
            <w:r w:rsidRPr="001B7C50">
              <w:t>75</w:t>
            </w:r>
          </w:p>
          <w:p w14:paraId="33530BA9" w14:textId="77777777" w:rsidR="007B3F39" w:rsidRPr="001B7C50" w:rsidRDefault="007B3F39" w:rsidP="00D65F0C">
            <w:pPr>
              <w:pStyle w:val="TAC"/>
            </w:pPr>
            <w:r w:rsidRPr="001B7C50">
              <w:t>(NOTE 14)</w:t>
            </w:r>
          </w:p>
        </w:tc>
        <w:tc>
          <w:tcPr>
            <w:tcW w:w="1056" w:type="dxa"/>
            <w:tcBorders>
              <w:top w:val="nil"/>
              <w:left w:val="single" w:sz="12" w:space="0" w:color="auto"/>
              <w:bottom w:val="nil"/>
              <w:right w:val="single" w:sz="12" w:space="0" w:color="auto"/>
            </w:tcBorders>
          </w:tcPr>
          <w:p w14:paraId="13F30EB7"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6E883E6C" w14:textId="77777777" w:rsidR="007B3F39" w:rsidRPr="001B7C50" w:rsidRDefault="007B3F39" w:rsidP="00D65F0C">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7BCF9B0F" w14:textId="77777777" w:rsidR="007B3F39" w:rsidRDefault="007B3F39" w:rsidP="00D65F0C">
            <w:pPr>
              <w:pStyle w:val="TAC"/>
            </w:pPr>
            <w:r>
              <w:t>50 ms</w:t>
            </w:r>
          </w:p>
          <w:p w14:paraId="667C88F4" w14:textId="77777777" w:rsidR="007B3F39" w:rsidRPr="001B7C50" w:rsidRDefault="007B3F39" w:rsidP="00D65F0C">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529EF83E" w14:textId="77777777" w:rsidR="007B3F39" w:rsidRPr="001B7C50" w:rsidRDefault="007B3F39" w:rsidP="00D65F0C">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7A6492D"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1521759"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5565632" w14:textId="77777777" w:rsidR="007B3F39" w:rsidRDefault="007B3F39" w:rsidP="00D65F0C">
            <w:pPr>
              <w:pStyle w:val="TAL"/>
            </w:pPr>
            <w:r>
              <w:t>V2X messages (see TS 23.287 [121]).</w:t>
            </w:r>
          </w:p>
          <w:p w14:paraId="1C35A418" w14:textId="77777777" w:rsidR="007B3F39" w:rsidRPr="001B7C50" w:rsidRDefault="007B3F39" w:rsidP="00D65F0C">
            <w:pPr>
              <w:pStyle w:val="TAL"/>
            </w:pPr>
            <w:r>
              <w:t>A2X messages (see TS 23.256 [136])</w:t>
            </w:r>
          </w:p>
        </w:tc>
      </w:tr>
      <w:tr w:rsidR="007B3F39" w:rsidRPr="001B7C50" w14:paraId="46C0164B"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8D2A050" w14:textId="77777777" w:rsidR="007B3F39" w:rsidRPr="001B7C50" w:rsidRDefault="007B3F39" w:rsidP="00D65F0C">
            <w:pPr>
              <w:pStyle w:val="TAC"/>
            </w:pPr>
            <w:r w:rsidRPr="001B7C50">
              <w:t>71</w:t>
            </w:r>
          </w:p>
        </w:tc>
        <w:tc>
          <w:tcPr>
            <w:tcW w:w="1056" w:type="dxa"/>
            <w:tcBorders>
              <w:top w:val="nil"/>
              <w:left w:val="single" w:sz="12" w:space="0" w:color="auto"/>
              <w:bottom w:val="nil"/>
              <w:right w:val="single" w:sz="12" w:space="0" w:color="auto"/>
            </w:tcBorders>
          </w:tcPr>
          <w:p w14:paraId="435D2103"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66C844FB" w14:textId="77777777" w:rsidR="007B3F39" w:rsidRPr="001B7C50" w:rsidRDefault="007B3F39" w:rsidP="00D65F0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C0B49AB" w14:textId="77777777" w:rsidR="007B3F39" w:rsidRPr="001B7C50" w:rsidRDefault="007B3F39" w:rsidP="00D65F0C">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481601F5" w14:textId="77777777" w:rsidR="007B3F39" w:rsidRPr="001B7C50" w:rsidRDefault="007B3F39" w:rsidP="00D65F0C">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F55EFDF"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EDFE5A5"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79EE85" w14:textId="77777777" w:rsidR="007B3F39" w:rsidRPr="001B7C50" w:rsidRDefault="007B3F39" w:rsidP="00D65F0C">
            <w:pPr>
              <w:pStyle w:val="TAL"/>
            </w:pPr>
            <w:r w:rsidRPr="001B7C50">
              <w:t>"Live" Uplink Streaming (e.g. TS 26.238 [76])</w:t>
            </w:r>
          </w:p>
        </w:tc>
      </w:tr>
      <w:tr w:rsidR="007B3F39" w:rsidRPr="001B7C50" w14:paraId="7A1DEB2D"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241B01" w14:textId="77777777" w:rsidR="007B3F39" w:rsidRPr="001B7C50" w:rsidRDefault="007B3F39" w:rsidP="00D65F0C">
            <w:pPr>
              <w:pStyle w:val="TAC"/>
            </w:pPr>
            <w:r w:rsidRPr="001B7C50">
              <w:t>72</w:t>
            </w:r>
          </w:p>
        </w:tc>
        <w:tc>
          <w:tcPr>
            <w:tcW w:w="1056" w:type="dxa"/>
            <w:tcBorders>
              <w:top w:val="nil"/>
              <w:left w:val="single" w:sz="12" w:space="0" w:color="auto"/>
              <w:bottom w:val="nil"/>
              <w:right w:val="single" w:sz="12" w:space="0" w:color="auto"/>
            </w:tcBorders>
          </w:tcPr>
          <w:p w14:paraId="4E2CD472"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28DF0683" w14:textId="77777777" w:rsidR="007B3F39" w:rsidRPr="001B7C50" w:rsidRDefault="007B3F39" w:rsidP="00D65F0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F09950D" w14:textId="77777777" w:rsidR="007B3F39" w:rsidRPr="001B7C50" w:rsidRDefault="007B3F39" w:rsidP="00D65F0C">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7DA7D5CE"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AC247FB"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A5043AB"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440EF01" w14:textId="77777777" w:rsidR="007B3F39" w:rsidRPr="001B7C50" w:rsidRDefault="007B3F39" w:rsidP="00D65F0C">
            <w:pPr>
              <w:pStyle w:val="TAL"/>
            </w:pPr>
            <w:r w:rsidRPr="001B7C50">
              <w:t>"Live" Uplink Streaming (e.g. TS 26.238 [76])</w:t>
            </w:r>
          </w:p>
        </w:tc>
      </w:tr>
      <w:tr w:rsidR="007B3F39" w:rsidRPr="001B7C50" w14:paraId="487D7FEB"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D41A40" w14:textId="77777777" w:rsidR="007B3F39" w:rsidRPr="001B7C50" w:rsidRDefault="007B3F39" w:rsidP="00D65F0C">
            <w:pPr>
              <w:pStyle w:val="TAC"/>
            </w:pPr>
            <w:r w:rsidRPr="001B7C50">
              <w:t>73</w:t>
            </w:r>
          </w:p>
        </w:tc>
        <w:tc>
          <w:tcPr>
            <w:tcW w:w="1056" w:type="dxa"/>
            <w:tcBorders>
              <w:top w:val="nil"/>
              <w:left w:val="single" w:sz="12" w:space="0" w:color="auto"/>
              <w:bottom w:val="nil"/>
              <w:right w:val="single" w:sz="12" w:space="0" w:color="auto"/>
            </w:tcBorders>
          </w:tcPr>
          <w:p w14:paraId="2C0001A9"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174C8644" w14:textId="77777777" w:rsidR="007B3F39" w:rsidRPr="001B7C50" w:rsidRDefault="007B3F39" w:rsidP="00D65F0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DC79852" w14:textId="77777777" w:rsidR="007B3F39" w:rsidRPr="001B7C50" w:rsidRDefault="007B3F39" w:rsidP="00D65F0C">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D2B75C8" w14:textId="77777777" w:rsidR="007B3F39" w:rsidRPr="001B7C50" w:rsidRDefault="007B3F39" w:rsidP="00D65F0C">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27523407"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7A2B721"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8582482" w14:textId="77777777" w:rsidR="007B3F39" w:rsidRPr="001B7C50" w:rsidRDefault="007B3F39" w:rsidP="00D65F0C">
            <w:pPr>
              <w:pStyle w:val="TAL"/>
            </w:pPr>
            <w:r w:rsidRPr="001B7C50">
              <w:t>"Live" Uplink Streaming (e.g. TS 26.238 [76])</w:t>
            </w:r>
          </w:p>
        </w:tc>
      </w:tr>
      <w:tr w:rsidR="007B3F39" w:rsidRPr="001B7C50" w14:paraId="247C99E3"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1A13B68" w14:textId="77777777" w:rsidR="007B3F39" w:rsidRPr="001B7C50" w:rsidRDefault="007B3F39" w:rsidP="00D65F0C">
            <w:pPr>
              <w:pStyle w:val="TAC"/>
            </w:pPr>
            <w:r w:rsidRPr="001B7C50">
              <w:t>74</w:t>
            </w:r>
          </w:p>
        </w:tc>
        <w:tc>
          <w:tcPr>
            <w:tcW w:w="1056" w:type="dxa"/>
            <w:tcBorders>
              <w:top w:val="nil"/>
              <w:left w:val="single" w:sz="12" w:space="0" w:color="auto"/>
              <w:bottom w:val="nil"/>
              <w:right w:val="single" w:sz="12" w:space="0" w:color="auto"/>
            </w:tcBorders>
          </w:tcPr>
          <w:p w14:paraId="7170C0DF"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0DA41EC8" w14:textId="77777777" w:rsidR="007B3F39" w:rsidRPr="001B7C50" w:rsidRDefault="007B3F39" w:rsidP="00D65F0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C3D8431" w14:textId="77777777" w:rsidR="007B3F39" w:rsidRPr="001B7C50" w:rsidRDefault="007B3F39" w:rsidP="00D65F0C">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0F054C15" w14:textId="77777777" w:rsidR="007B3F39" w:rsidRPr="001B7C50" w:rsidRDefault="007B3F39" w:rsidP="00D65F0C">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594473E8"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21F608D"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8C7CFD2" w14:textId="77777777" w:rsidR="007B3F39" w:rsidRPr="001B7C50" w:rsidRDefault="007B3F39" w:rsidP="00D65F0C">
            <w:pPr>
              <w:pStyle w:val="TAL"/>
            </w:pPr>
            <w:r w:rsidRPr="001B7C50">
              <w:t>"Live" Uplink Streaming (e.g. TS 26.238 [76])</w:t>
            </w:r>
          </w:p>
        </w:tc>
      </w:tr>
      <w:tr w:rsidR="007B3F39" w:rsidRPr="001B7C50" w14:paraId="28427DAF"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2850D6" w14:textId="77777777" w:rsidR="007B3F39" w:rsidRPr="001B7C50" w:rsidRDefault="007B3F39" w:rsidP="00D65F0C">
            <w:pPr>
              <w:pStyle w:val="TAC"/>
            </w:pPr>
            <w:r w:rsidRPr="001B7C50">
              <w:t>76</w:t>
            </w:r>
          </w:p>
        </w:tc>
        <w:tc>
          <w:tcPr>
            <w:tcW w:w="1056" w:type="dxa"/>
            <w:tcBorders>
              <w:top w:val="nil"/>
              <w:left w:val="single" w:sz="12" w:space="0" w:color="auto"/>
              <w:bottom w:val="single" w:sz="4" w:space="0" w:color="auto"/>
              <w:right w:val="single" w:sz="12" w:space="0" w:color="auto"/>
            </w:tcBorders>
          </w:tcPr>
          <w:p w14:paraId="34B20480"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2C63656A" w14:textId="77777777" w:rsidR="007B3F39" w:rsidRPr="001B7C50" w:rsidRDefault="007B3F39" w:rsidP="00D65F0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C364ED9" w14:textId="77777777" w:rsidR="007B3F39" w:rsidRPr="001B7C50" w:rsidRDefault="007B3F39" w:rsidP="00D65F0C">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4A7BD5A4"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BBFC355"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6B543AF"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2F26612" w14:textId="77777777" w:rsidR="007B3F39" w:rsidRPr="001B7C50" w:rsidRDefault="007B3F39" w:rsidP="00D65F0C">
            <w:pPr>
              <w:pStyle w:val="TAL"/>
            </w:pPr>
            <w:r w:rsidRPr="001B7C50">
              <w:t>"Live" Uplink Streaming (e.g. TS 26.238 [76])</w:t>
            </w:r>
          </w:p>
        </w:tc>
      </w:tr>
      <w:tr w:rsidR="007B3F39" w:rsidRPr="001B7C50" w14:paraId="15BC7DB3"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9DC5E72" w14:textId="77777777" w:rsidR="007B3F39" w:rsidRPr="001B7C50" w:rsidRDefault="007B3F39" w:rsidP="00D65F0C">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6200AEA" w14:textId="77777777" w:rsidR="007B3F39" w:rsidRPr="001B7C50" w:rsidRDefault="007B3F39" w:rsidP="00D65F0C">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064F8223" w14:textId="77777777" w:rsidR="007B3F39" w:rsidRPr="001B7C50" w:rsidRDefault="007B3F39" w:rsidP="00D65F0C">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33402500" w14:textId="77777777" w:rsidR="007B3F39" w:rsidRPr="001B7C50" w:rsidRDefault="007B3F39" w:rsidP="00D65F0C">
            <w:pPr>
              <w:pStyle w:val="TAC"/>
            </w:pPr>
            <w:r w:rsidRPr="001B7C50">
              <w:t>100 ms</w:t>
            </w:r>
          </w:p>
          <w:p w14:paraId="3ED831E3" w14:textId="77777777" w:rsidR="007B3F39" w:rsidRPr="001B7C50" w:rsidRDefault="007B3F39" w:rsidP="00D65F0C">
            <w:pPr>
              <w:pStyle w:val="TAC"/>
            </w:pPr>
            <w:r>
              <w:t>(</w:t>
            </w:r>
            <w:r w:rsidRPr="001B7C50">
              <w:t>NOTE 10,</w:t>
            </w:r>
          </w:p>
          <w:p w14:paraId="06FEB6D9"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4B94D17" w14:textId="77777777" w:rsidR="007B3F39" w:rsidRPr="001B7C50" w:rsidRDefault="007B3F39" w:rsidP="00D65F0C">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3CF5648"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42DC36D"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AAEFA13" w14:textId="77777777" w:rsidR="007B3F39" w:rsidRPr="001B7C50" w:rsidRDefault="007B3F39" w:rsidP="00D65F0C">
            <w:pPr>
              <w:pStyle w:val="TAL"/>
            </w:pPr>
            <w:r w:rsidRPr="001B7C50">
              <w:t>IMS Signalling</w:t>
            </w:r>
          </w:p>
        </w:tc>
      </w:tr>
      <w:tr w:rsidR="007B3F39" w:rsidRPr="001B7C50" w14:paraId="5387F146"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2F0AD9" w14:textId="77777777" w:rsidR="007B3F39" w:rsidRPr="001B7C50" w:rsidRDefault="007B3F39" w:rsidP="00D65F0C">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56C02A55" w14:textId="77777777" w:rsidR="007B3F39" w:rsidRPr="001B7C50" w:rsidRDefault="007B3F39" w:rsidP="00D65F0C">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2524D054" w14:textId="77777777" w:rsidR="007B3F39" w:rsidRPr="001B7C50" w:rsidRDefault="007B3F39" w:rsidP="00D65F0C">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1058EB01" w14:textId="77777777" w:rsidR="007B3F39" w:rsidRPr="001B7C50" w:rsidRDefault="007B3F39" w:rsidP="00D65F0C">
            <w:pPr>
              <w:pStyle w:val="TAC"/>
            </w:pPr>
            <w:r w:rsidRPr="001B7C50">
              <w:br/>
              <w:t>300 ms</w:t>
            </w:r>
          </w:p>
          <w:p w14:paraId="3E3C3997" w14:textId="77777777" w:rsidR="007B3F39" w:rsidRPr="001B7C50" w:rsidRDefault="007B3F39" w:rsidP="00D65F0C">
            <w:pPr>
              <w:pStyle w:val="TAC"/>
            </w:pPr>
            <w:r w:rsidRPr="001B7C50">
              <w:t>(NOTE 10,</w:t>
            </w:r>
          </w:p>
          <w:p w14:paraId="277A207C"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33D0B98" w14:textId="77777777" w:rsidR="007B3F39" w:rsidRPr="001B7C50" w:rsidRDefault="007B3F39" w:rsidP="00D65F0C">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7F271D4"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B05A0EB"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1FB151D" w14:textId="77777777" w:rsidR="007B3F39" w:rsidRPr="001B7C50" w:rsidRDefault="007B3F39" w:rsidP="00D65F0C">
            <w:pPr>
              <w:pStyle w:val="TAL"/>
            </w:pPr>
            <w:r w:rsidRPr="001B7C50">
              <w:t>Video (Buffered Streaming)</w:t>
            </w:r>
          </w:p>
          <w:p w14:paraId="5865C6C9" w14:textId="77777777" w:rsidR="007B3F39" w:rsidRPr="001B7C50" w:rsidRDefault="007B3F39" w:rsidP="00D65F0C">
            <w:pPr>
              <w:pStyle w:val="TAL"/>
            </w:pPr>
            <w:r w:rsidRPr="001B7C50">
              <w:t>TCP-based (e.g. www, e-mail, chat, ftp, p2p file sharing, progressive video, etc.)</w:t>
            </w:r>
            <w:r>
              <w:t>, AI/ML model download for image recognition (e.g. for model topology) (see TS 22.261 [2])</w:t>
            </w:r>
          </w:p>
        </w:tc>
      </w:tr>
      <w:tr w:rsidR="007B3F39" w:rsidRPr="001B7C50" w14:paraId="43227AAD"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13FE59F" w14:textId="77777777" w:rsidR="007B3F39" w:rsidRPr="001B7C50" w:rsidRDefault="007B3F39" w:rsidP="00D65F0C">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2B58BA69"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05F42A16" w14:textId="77777777" w:rsidR="007B3F39" w:rsidRPr="001B7C50" w:rsidRDefault="007B3F39" w:rsidP="00D65F0C">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02FF3C9A" w14:textId="77777777" w:rsidR="007B3F39" w:rsidRPr="001B7C50" w:rsidRDefault="007B3F39" w:rsidP="00D65F0C">
            <w:pPr>
              <w:pStyle w:val="TAC"/>
            </w:pPr>
            <w:r w:rsidRPr="001B7C50">
              <w:br/>
              <w:t>100 ms</w:t>
            </w:r>
          </w:p>
          <w:p w14:paraId="14C492AD" w14:textId="77777777" w:rsidR="007B3F39" w:rsidRPr="001B7C50" w:rsidRDefault="007B3F39" w:rsidP="00D65F0C">
            <w:pPr>
              <w:pStyle w:val="TAC"/>
            </w:pPr>
            <w:r w:rsidRPr="001B7C50">
              <w:t>(NOTE 10,</w:t>
            </w:r>
          </w:p>
          <w:p w14:paraId="543BA933"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FD6FCC5" w14:textId="77777777" w:rsidR="007B3F39" w:rsidRPr="001B7C50" w:rsidRDefault="007B3F39" w:rsidP="00D65F0C">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5ABD2FB"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BC9B09C"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389512D" w14:textId="77777777" w:rsidR="007B3F39" w:rsidRPr="001B7C50" w:rsidRDefault="007B3F39" w:rsidP="00D65F0C">
            <w:pPr>
              <w:pStyle w:val="TAL"/>
            </w:pPr>
            <w:r w:rsidRPr="001B7C50">
              <w:t>Voice,</w:t>
            </w:r>
          </w:p>
          <w:p w14:paraId="35FBF29B" w14:textId="77777777" w:rsidR="007B3F39" w:rsidRPr="001B7C50" w:rsidRDefault="007B3F39" w:rsidP="00D65F0C">
            <w:pPr>
              <w:pStyle w:val="TAL"/>
            </w:pPr>
            <w:r w:rsidRPr="001B7C50">
              <w:t>Video (Live Streaming)</w:t>
            </w:r>
          </w:p>
          <w:p w14:paraId="1D96F42F" w14:textId="77777777" w:rsidR="007B3F39" w:rsidRPr="001B7C50" w:rsidRDefault="007B3F39" w:rsidP="00D65F0C">
            <w:pPr>
              <w:pStyle w:val="TAL"/>
            </w:pPr>
            <w:r w:rsidRPr="001B7C50">
              <w:t>Interactive Gaming</w:t>
            </w:r>
            <w:r>
              <w:t>, AI/ML model download for image recognition (e.g. for model weight factors) (see TS 22.261 [2])</w:t>
            </w:r>
          </w:p>
        </w:tc>
      </w:tr>
      <w:tr w:rsidR="007B3F39" w:rsidRPr="001B7C50" w14:paraId="76EFDDCB"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C92341" w14:textId="77777777" w:rsidR="007B3F39" w:rsidRPr="001B7C50" w:rsidRDefault="007B3F39" w:rsidP="00D65F0C">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6B5A375F"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7F0B31A4" w14:textId="77777777" w:rsidR="007B3F39" w:rsidRPr="001B7C50" w:rsidRDefault="007B3F39" w:rsidP="00D65F0C">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6B7C63C6" w14:textId="77777777" w:rsidR="007B3F39" w:rsidRPr="001B7C50" w:rsidRDefault="007B3F39" w:rsidP="00D65F0C">
            <w:pPr>
              <w:pStyle w:val="TAC"/>
            </w:pPr>
            <w:r w:rsidRPr="001B7C50">
              <w:br/>
            </w:r>
            <w:r w:rsidRPr="001B7C50">
              <w:br/>
            </w:r>
            <w:r w:rsidRPr="001B7C50">
              <w:br/>
              <w:t>300 ms</w:t>
            </w:r>
          </w:p>
          <w:p w14:paraId="1E0CA53B" w14:textId="77777777" w:rsidR="007B3F39" w:rsidRPr="001B7C50" w:rsidRDefault="007B3F39" w:rsidP="00D65F0C">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662B9D7A" w14:textId="77777777" w:rsidR="007B3F39" w:rsidRPr="001B7C50" w:rsidRDefault="007B3F39" w:rsidP="00D65F0C">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2453161" w14:textId="77777777" w:rsidR="007B3F39" w:rsidRPr="001B7C50" w:rsidRDefault="007B3F39" w:rsidP="00D65F0C">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23842AD6" w14:textId="77777777" w:rsidR="007B3F39" w:rsidRPr="001B7C50" w:rsidRDefault="007B3F39" w:rsidP="00D65F0C">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06C09FE" w14:textId="77777777" w:rsidR="007B3F39" w:rsidRPr="001B7C50" w:rsidRDefault="007B3F39" w:rsidP="00D65F0C">
            <w:pPr>
              <w:pStyle w:val="TAL"/>
            </w:pPr>
            <w:r w:rsidRPr="001B7C50">
              <w:br/>
              <w:t>Video (Buffered Streaming)</w:t>
            </w:r>
          </w:p>
          <w:p w14:paraId="6BC81C3A" w14:textId="77777777" w:rsidR="007B3F39" w:rsidRPr="001B7C50" w:rsidRDefault="007B3F39" w:rsidP="00D65F0C">
            <w:pPr>
              <w:pStyle w:val="TAL"/>
            </w:pPr>
            <w:r w:rsidRPr="001B7C50">
              <w:t>TCP-based (e.g. www, e-mail, chat, ftp, p2p file sharing, progressive</w:t>
            </w:r>
          </w:p>
        </w:tc>
      </w:tr>
      <w:tr w:rsidR="007B3F39" w:rsidRPr="001B7C50" w14:paraId="2B01BFDC"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1CB758" w14:textId="77777777" w:rsidR="007B3F39" w:rsidRPr="001B7C50" w:rsidRDefault="007B3F39" w:rsidP="00D65F0C">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47B29BE3"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2A13231E" w14:textId="77777777" w:rsidR="007B3F39" w:rsidRPr="001B7C50" w:rsidRDefault="007B3F39" w:rsidP="00D65F0C">
            <w:pPr>
              <w:pStyle w:val="TAC"/>
            </w:pPr>
            <w:r w:rsidRPr="001B7C50">
              <w:t>90</w:t>
            </w:r>
          </w:p>
        </w:tc>
        <w:tc>
          <w:tcPr>
            <w:tcW w:w="1138" w:type="dxa"/>
            <w:tcBorders>
              <w:top w:val="nil"/>
              <w:left w:val="single" w:sz="12" w:space="0" w:color="auto"/>
              <w:bottom w:val="single" w:sz="12" w:space="0" w:color="auto"/>
              <w:right w:val="single" w:sz="12" w:space="0" w:color="auto"/>
            </w:tcBorders>
          </w:tcPr>
          <w:p w14:paraId="3B36EC99" w14:textId="77777777" w:rsidR="007B3F39" w:rsidRPr="001B7C50" w:rsidRDefault="007B3F39" w:rsidP="00D65F0C">
            <w:pPr>
              <w:pStyle w:val="TAC"/>
            </w:pPr>
          </w:p>
        </w:tc>
        <w:tc>
          <w:tcPr>
            <w:tcW w:w="851" w:type="dxa"/>
            <w:tcBorders>
              <w:top w:val="nil"/>
              <w:left w:val="single" w:sz="12" w:space="0" w:color="auto"/>
              <w:bottom w:val="single" w:sz="12" w:space="0" w:color="auto"/>
              <w:right w:val="single" w:sz="12" w:space="0" w:color="auto"/>
            </w:tcBorders>
          </w:tcPr>
          <w:p w14:paraId="451F73FC" w14:textId="77777777" w:rsidR="007B3F39" w:rsidRPr="001B7C50" w:rsidRDefault="007B3F39" w:rsidP="00D65F0C">
            <w:pPr>
              <w:pStyle w:val="TAC"/>
            </w:pPr>
          </w:p>
        </w:tc>
        <w:tc>
          <w:tcPr>
            <w:tcW w:w="1164" w:type="dxa"/>
            <w:tcBorders>
              <w:top w:val="nil"/>
              <w:left w:val="single" w:sz="12" w:space="0" w:color="auto"/>
              <w:bottom w:val="single" w:sz="12" w:space="0" w:color="auto"/>
              <w:right w:val="single" w:sz="12" w:space="0" w:color="auto"/>
            </w:tcBorders>
          </w:tcPr>
          <w:p w14:paraId="62B1728C" w14:textId="77777777" w:rsidR="007B3F39" w:rsidRPr="001B7C50" w:rsidRDefault="007B3F39" w:rsidP="00D65F0C">
            <w:pPr>
              <w:pStyle w:val="TAL"/>
            </w:pPr>
          </w:p>
        </w:tc>
        <w:tc>
          <w:tcPr>
            <w:tcW w:w="1554" w:type="dxa"/>
            <w:tcBorders>
              <w:top w:val="nil"/>
              <w:left w:val="single" w:sz="12" w:space="0" w:color="auto"/>
              <w:bottom w:val="single" w:sz="12" w:space="0" w:color="auto"/>
              <w:right w:val="single" w:sz="12" w:space="0" w:color="auto"/>
            </w:tcBorders>
          </w:tcPr>
          <w:p w14:paraId="4C844332" w14:textId="77777777" w:rsidR="007B3F39" w:rsidRPr="001B7C50" w:rsidRDefault="007B3F39" w:rsidP="00D65F0C">
            <w:pPr>
              <w:pStyle w:val="TAL"/>
            </w:pPr>
          </w:p>
        </w:tc>
        <w:tc>
          <w:tcPr>
            <w:tcW w:w="2034" w:type="dxa"/>
            <w:tcBorders>
              <w:top w:val="nil"/>
              <w:left w:val="single" w:sz="12" w:space="0" w:color="auto"/>
              <w:bottom w:val="single" w:sz="12" w:space="0" w:color="auto"/>
              <w:right w:val="single" w:sz="12" w:space="0" w:color="auto"/>
            </w:tcBorders>
          </w:tcPr>
          <w:p w14:paraId="0912A2F1" w14:textId="77777777" w:rsidR="007B3F39" w:rsidRPr="001B7C50" w:rsidRDefault="007B3F39" w:rsidP="00D65F0C">
            <w:pPr>
              <w:pStyle w:val="TAL"/>
            </w:pPr>
            <w:r w:rsidRPr="001B7C50">
              <w:t>video, etc.)</w:t>
            </w:r>
          </w:p>
        </w:tc>
      </w:tr>
      <w:tr w:rsidR="007B3F39" w:rsidRPr="001B7C50" w14:paraId="67479F76"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D2A1942" w14:textId="77777777" w:rsidR="007B3F39" w:rsidRPr="001B7C50" w:rsidRDefault="007B3F39" w:rsidP="00D65F0C">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5317FDF9"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5A77232E" w14:textId="77777777" w:rsidR="007B3F39" w:rsidRPr="001B7C50" w:rsidRDefault="007B3F39" w:rsidP="00D65F0C">
            <w:pPr>
              <w:pStyle w:val="TAC"/>
            </w:pPr>
            <w:r w:rsidRPr="001B7C50">
              <w:t>90</w:t>
            </w:r>
          </w:p>
        </w:tc>
        <w:tc>
          <w:tcPr>
            <w:tcW w:w="1138" w:type="dxa"/>
            <w:tcBorders>
              <w:top w:val="nil"/>
              <w:left w:val="single" w:sz="12" w:space="0" w:color="auto"/>
              <w:bottom w:val="single" w:sz="12" w:space="0" w:color="auto"/>
              <w:right w:val="single" w:sz="12" w:space="0" w:color="auto"/>
            </w:tcBorders>
          </w:tcPr>
          <w:p w14:paraId="278D80DE" w14:textId="77777777" w:rsidR="007B3F39" w:rsidRPr="001B7C50" w:rsidRDefault="007B3F39" w:rsidP="00D65F0C">
            <w:pPr>
              <w:pStyle w:val="TAC"/>
            </w:pPr>
            <w:r w:rsidRPr="001B7C50">
              <w:t>1100ms</w:t>
            </w:r>
          </w:p>
          <w:p w14:paraId="7A95805D" w14:textId="77777777" w:rsidR="007B3F39" w:rsidRPr="001B7C50" w:rsidRDefault="007B3F39" w:rsidP="00D65F0C">
            <w:pPr>
              <w:pStyle w:val="TAC"/>
            </w:pPr>
            <w:r w:rsidRPr="001B7C50">
              <w:t>(</w:t>
            </w:r>
            <w:r>
              <w:t>NOTE 10,</w:t>
            </w:r>
            <w:r w:rsidRPr="001B7C50">
              <w:t>NOTE 13</w:t>
            </w:r>
            <w:r>
              <w:t xml:space="preserve">, </w:t>
            </w:r>
            <w:r w:rsidRPr="001B7C50">
              <w:t>NOTE 17)</w:t>
            </w:r>
          </w:p>
          <w:p w14:paraId="546A6712" w14:textId="77777777" w:rsidR="007B3F39" w:rsidRPr="001B7C50" w:rsidRDefault="007B3F39" w:rsidP="00D65F0C">
            <w:pPr>
              <w:pStyle w:val="TAC"/>
            </w:pPr>
          </w:p>
        </w:tc>
        <w:tc>
          <w:tcPr>
            <w:tcW w:w="851" w:type="dxa"/>
            <w:tcBorders>
              <w:top w:val="nil"/>
              <w:left w:val="single" w:sz="12" w:space="0" w:color="auto"/>
              <w:bottom w:val="single" w:sz="12" w:space="0" w:color="auto"/>
              <w:right w:val="single" w:sz="12" w:space="0" w:color="auto"/>
            </w:tcBorders>
          </w:tcPr>
          <w:p w14:paraId="1100FDFA" w14:textId="77777777" w:rsidR="007B3F39" w:rsidRPr="001B7C50" w:rsidRDefault="007B3F39" w:rsidP="00D65F0C">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6E1C0A87" w14:textId="77777777" w:rsidR="007B3F39" w:rsidRPr="001B7C50" w:rsidRDefault="007B3F39" w:rsidP="00D65F0C">
            <w:pPr>
              <w:pStyle w:val="TAL"/>
            </w:pPr>
            <w:r w:rsidRPr="001B7C50">
              <w:t>N/A</w:t>
            </w:r>
          </w:p>
        </w:tc>
        <w:tc>
          <w:tcPr>
            <w:tcW w:w="1554" w:type="dxa"/>
            <w:tcBorders>
              <w:top w:val="nil"/>
              <w:left w:val="single" w:sz="12" w:space="0" w:color="auto"/>
              <w:bottom w:val="single" w:sz="12" w:space="0" w:color="auto"/>
              <w:right w:val="single" w:sz="12" w:space="0" w:color="auto"/>
            </w:tcBorders>
          </w:tcPr>
          <w:p w14:paraId="44CCCB6A" w14:textId="77777777" w:rsidR="007B3F39" w:rsidRPr="001B7C50" w:rsidRDefault="007B3F39" w:rsidP="00D65F0C">
            <w:pPr>
              <w:pStyle w:val="TAL"/>
            </w:pPr>
            <w:r w:rsidRPr="001B7C50">
              <w:t>N/A</w:t>
            </w:r>
          </w:p>
        </w:tc>
        <w:tc>
          <w:tcPr>
            <w:tcW w:w="2034" w:type="dxa"/>
            <w:tcBorders>
              <w:top w:val="nil"/>
              <w:left w:val="single" w:sz="12" w:space="0" w:color="auto"/>
              <w:bottom w:val="single" w:sz="12" w:space="0" w:color="auto"/>
              <w:right w:val="single" w:sz="12" w:space="0" w:color="auto"/>
            </w:tcBorders>
          </w:tcPr>
          <w:p w14:paraId="7FA46A69" w14:textId="77777777" w:rsidR="007B3F39" w:rsidRPr="001B7C50" w:rsidRDefault="007B3F39" w:rsidP="00D65F0C">
            <w:pPr>
              <w:pStyle w:val="TAL"/>
            </w:pPr>
            <w:r w:rsidRPr="001B7C50">
              <w:t>Video (Buffered Streaming)</w:t>
            </w:r>
          </w:p>
          <w:p w14:paraId="6193343B" w14:textId="77777777" w:rsidR="007B3F39" w:rsidRPr="001B7C50" w:rsidRDefault="007B3F39" w:rsidP="00D65F0C">
            <w:pPr>
              <w:pStyle w:val="TAL"/>
            </w:pPr>
            <w:r w:rsidRPr="001B7C50">
              <w:t>TCP-based (e.g. www, e-mail, chat, ftp, p2p file sharing, progressive video, etc.) and any service that can be used over satellite access type with these characteristics</w:t>
            </w:r>
          </w:p>
        </w:tc>
      </w:tr>
      <w:tr w:rsidR="007B3F39" w:rsidRPr="001B7C50" w14:paraId="47F46B9E"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1BD5E83" w14:textId="77777777" w:rsidR="007B3F39" w:rsidRPr="001B7C50" w:rsidRDefault="007B3F39" w:rsidP="00D65F0C">
            <w:pPr>
              <w:pStyle w:val="TAC"/>
            </w:pPr>
            <w:r w:rsidRPr="001B7C50">
              <w:t>69</w:t>
            </w:r>
          </w:p>
          <w:p w14:paraId="18DFAFF8" w14:textId="77777777" w:rsidR="007B3F39" w:rsidRPr="001B7C50" w:rsidDel="00CA5FEE" w:rsidRDefault="007B3F39" w:rsidP="00D65F0C">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586E718B"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2006C108" w14:textId="77777777" w:rsidR="007B3F39" w:rsidRPr="001B7C50" w:rsidDel="00CA5FEE" w:rsidRDefault="007B3F39" w:rsidP="00D65F0C">
            <w:pPr>
              <w:pStyle w:val="TAC"/>
            </w:pPr>
            <w:r w:rsidRPr="001B7C50">
              <w:t>5</w:t>
            </w:r>
          </w:p>
        </w:tc>
        <w:tc>
          <w:tcPr>
            <w:tcW w:w="1138" w:type="dxa"/>
            <w:tcBorders>
              <w:top w:val="nil"/>
              <w:left w:val="single" w:sz="12" w:space="0" w:color="auto"/>
              <w:bottom w:val="single" w:sz="12" w:space="0" w:color="auto"/>
              <w:right w:val="single" w:sz="12" w:space="0" w:color="auto"/>
            </w:tcBorders>
          </w:tcPr>
          <w:p w14:paraId="3E281A16" w14:textId="77777777" w:rsidR="007B3F39" w:rsidRPr="001B7C50" w:rsidRDefault="007B3F39" w:rsidP="00D65F0C">
            <w:pPr>
              <w:pStyle w:val="TAC"/>
            </w:pPr>
            <w:r w:rsidRPr="001B7C50">
              <w:t>60 ms</w:t>
            </w:r>
          </w:p>
          <w:p w14:paraId="237D9117" w14:textId="77777777" w:rsidR="007B3F39" w:rsidRPr="001B7C50" w:rsidDel="00CA5FEE" w:rsidRDefault="007B3F39" w:rsidP="00D65F0C">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2333E3B1" w14:textId="77777777" w:rsidR="007B3F39" w:rsidRPr="001B7C50" w:rsidDel="00CA5FEE" w:rsidRDefault="007B3F39" w:rsidP="00D65F0C">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18B2C9F5" w14:textId="77777777" w:rsidR="007B3F39" w:rsidRPr="001B7C50" w:rsidRDefault="007B3F39" w:rsidP="00D65F0C">
            <w:pPr>
              <w:pStyle w:val="TAL"/>
            </w:pPr>
            <w:r w:rsidRPr="001B7C50">
              <w:t>N/A</w:t>
            </w:r>
          </w:p>
        </w:tc>
        <w:tc>
          <w:tcPr>
            <w:tcW w:w="1554" w:type="dxa"/>
            <w:tcBorders>
              <w:top w:val="nil"/>
              <w:left w:val="single" w:sz="12" w:space="0" w:color="auto"/>
              <w:bottom w:val="single" w:sz="12" w:space="0" w:color="auto"/>
              <w:right w:val="single" w:sz="12" w:space="0" w:color="auto"/>
            </w:tcBorders>
          </w:tcPr>
          <w:p w14:paraId="1DFA6884" w14:textId="77777777" w:rsidR="007B3F39" w:rsidRPr="001B7C50" w:rsidRDefault="007B3F39" w:rsidP="00D65F0C">
            <w:pPr>
              <w:pStyle w:val="TAL"/>
            </w:pPr>
            <w:r w:rsidRPr="001B7C50">
              <w:t>N/A</w:t>
            </w:r>
          </w:p>
        </w:tc>
        <w:tc>
          <w:tcPr>
            <w:tcW w:w="2034" w:type="dxa"/>
            <w:tcBorders>
              <w:top w:val="nil"/>
              <w:left w:val="single" w:sz="12" w:space="0" w:color="auto"/>
              <w:bottom w:val="single" w:sz="12" w:space="0" w:color="auto"/>
              <w:right w:val="single" w:sz="12" w:space="0" w:color="auto"/>
            </w:tcBorders>
          </w:tcPr>
          <w:p w14:paraId="2A883F62" w14:textId="77777777" w:rsidR="007B3F39" w:rsidRPr="001B7C50" w:rsidDel="00CA5FEE" w:rsidRDefault="007B3F39" w:rsidP="00D65F0C">
            <w:pPr>
              <w:pStyle w:val="TAL"/>
            </w:pPr>
            <w:r w:rsidRPr="001B7C50">
              <w:t>Mission Critical delay sensitive signalling (e.g. MC-PTT signalling)</w:t>
            </w:r>
          </w:p>
        </w:tc>
      </w:tr>
      <w:tr w:rsidR="007B3F39" w:rsidRPr="001B7C50" w14:paraId="26E202E7"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D15E26" w14:textId="77777777" w:rsidR="007B3F39" w:rsidRPr="001B7C50" w:rsidRDefault="007B3F39" w:rsidP="00D65F0C">
            <w:pPr>
              <w:pStyle w:val="TAC"/>
            </w:pPr>
            <w:r w:rsidRPr="001B7C50">
              <w:t>70</w:t>
            </w:r>
          </w:p>
          <w:p w14:paraId="291591CD" w14:textId="77777777" w:rsidR="007B3F39" w:rsidRPr="001B7C50" w:rsidRDefault="007B3F39" w:rsidP="00D65F0C">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3B872F94"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4C390CE4" w14:textId="77777777" w:rsidR="007B3F39" w:rsidRPr="001B7C50" w:rsidRDefault="007B3F39" w:rsidP="00D65F0C">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43B075A6" w14:textId="77777777" w:rsidR="007B3F39" w:rsidRPr="001B7C50" w:rsidRDefault="007B3F39" w:rsidP="00D65F0C">
            <w:pPr>
              <w:pStyle w:val="TAC"/>
            </w:pPr>
            <w:r w:rsidRPr="001B7C50">
              <w:t>200 ms</w:t>
            </w:r>
          </w:p>
          <w:p w14:paraId="639E2D94" w14:textId="77777777" w:rsidR="007B3F39" w:rsidRPr="001B7C50" w:rsidRDefault="007B3F39" w:rsidP="00D65F0C">
            <w:pPr>
              <w:pStyle w:val="TAC"/>
            </w:pPr>
            <w:r w:rsidRPr="001B7C50">
              <w:t>(NOTE 7,</w:t>
            </w:r>
          </w:p>
          <w:p w14:paraId="46478385" w14:textId="77777777" w:rsidR="007B3F39" w:rsidRPr="001B7C50" w:rsidRDefault="007B3F39" w:rsidP="00D65F0C">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08D6FB7" w14:textId="77777777" w:rsidR="007B3F39" w:rsidRPr="001B7C50" w:rsidRDefault="007B3F39" w:rsidP="00D65F0C">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D0396A0"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DB6351D"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2209432" w14:textId="77777777" w:rsidR="007B3F39" w:rsidRPr="001B7C50" w:rsidRDefault="007B3F39" w:rsidP="00D65F0C">
            <w:pPr>
              <w:pStyle w:val="TAL"/>
            </w:pPr>
            <w:r w:rsidRPr="001B7C50">
              <w:t>Mission Critical Data (e.g. example services are the same as 5QI 6/8/9)</w:t>
            </w:r>
          </w:p>
        </w:tc>
      </w:tr>
      <w:tr w:rsidR="007B3F39" w:rsidRPr="001B7C50" w14:paraId="2DCBB827"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962F5C" w14:textId="77777777" w:rsidR="007B3F39" w:rsidRPr="001B7C50" w:rsidRDefault="007B3F39" w:rsidP="00D65F0C">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7A3B549"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0E6E9BB2" w14:textId="77777777" w:rsidR="007B3F39" w:rsidRPr="001B7C50" w:rsidRDefault="007B3F39" w:rsidP="00D65F0C">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4457BDE7" w14:textId="77777777" w:rsidR="007B3F39" w:rsidRPr="001B7C50" w:rsidRDefault="007B3F39" w:rsidP="00D65F0C">
            <w:pPr>
              <w:pStyle w:val="TAC"/>
            </w:pPr>
            <w:r w:rsidRPr="001B7C50">
              <w:t>50 ms</w:t>
            </w:r>
          </w:p>
          <w:p w14:paraId="751D1045" w14:textId="77777777" w:rsidR="007B3F39" w:rsidRPr="001B7C50" w:rsidRDefault="007B3F39" w:rsidP="00D65F0C">
            <w:pPr>
              <w:pStyle w:val="TAC"/>
            </w:pPr>
            <w:r w:rsidRPr="001B7C50">
              <w:t>(NOTE 10,</w:t>
            </w:r>
          </w:p>
          <w:p w14:paraId="77062099"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11D7F66" w14:textId="77777777" w:rsidR="007B3F39" w:rsidRPr="001B7C50" w:rsidRDefault="007B3F39" w:rsidP="00D65F0C">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3AD4299"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8E0B98E"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03B4B7C" w14:textId="77777777" w:rsidR="007B3F39" w:rsidRPr="001B7C50" w:rsidRDefault="007B3F39" w:rsidP="00D65F0C">
            <w:pPr>
              <w:pStyle w:val="TAL"/>
            </w:pPr>
            <w:r w:rsidRPr="001B7C50">
              <w:t>V2X messages (see TS 23.287 [121])</w:t>
            </w:r>
          </w:p>
        </w:tc>
      </w:tr>
      <w:tr w:rsidR="007B3F39" w:rsidRPr="001B7C50" w14:paraId="74C3DB04"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647D6A" w14:textId="77777777" w:rsidR="007B3F39" w:rsidRPr="001B7C50" w:rsidRDefault="007B3F39" w:rsidP="00D65F0C">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592C5620"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14F0E4F7" w14:textId="77777777" w:rsidR="007B3F39" w:rsidRPr="001B7C50" w:rsidRDefault="007B3F39" w:rsidP="00D65F0C">
            <w:pPr>
              <w:pStyle w:val="TAC"/>
            </w:pPr>
            <w:r w:rsidRPr="001B7C50">
              <w:t>68</w:t>
            </w:r>
          </w:p>
        </w:tc>
        <w:tc>
          <w:tcPr>
            <w:tcW w:w="1138" w:type="dxa"/>
            <w:tcBorders>
              <w:top w:val="single" w:sz="12" w:space="0" w:color="auto"/>
              <w:left w:val="single" w:sz="12" w:space="0" w:color="auto"/>
              <w:bottom w:val="nil"/>
              <w:right w:val="single" w:sz="12" w:space="0" w:color="auto"/>
            </w:tcBorders>
          </w:tcPr>
          <w:p w14:paraId="788C9B50" w14:textId="77777777" w:rsidR="007B3F39" w:rsidRPr="001B7C50" w:rsidRDefault="007B3F39" w:rsidP="00D65F0C">
            <w:pPr>
              <w:pStyle w:val="TAC"/>
            </w:pPr>
            <w:r w:rsidRPr="001B7C50">
              <w:t>10 ms</w:t>
            </w:r>
          </w:p>
          <w:p w14:paraId="452F461F" w14:textId="77777777" w:rsidR="007B3F39" w:rsidRPr="001B7C50" w:rsidRDefault="007B3F39" w:rsidP="00D65F0C">
            <w:pPr>
              <w:pStyle w:val="TAC"/>
            </w:pPr>
            <w:r w:rsidRPr="001B7C50">
              <w:t>(NOTE 5,</w:t>
            </w:r>
          </w:p>
          <w:p w14:paraId="41A1E90E" w14:textId="77777777" w:rsidR="007B3F39" w:rsidRPr="001B7C50" w:rsidRDefault="007B3F39" w:rsidP="00D65F0C">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7B769719" w14:textId="77777777" w:rsidR="007B3F39" w:rsidRPr="001B7C50" w:rsidRDefault="007B3F39" w:rsidP="00D65F0C">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0F8F9232"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nil"/>
              <w:right w:val="single" w:sz="12" w:space="0" w:color="auto"/>
            </w:tcBorders>
          </w:tcPr>
          <w:p w14:paraId="11E8423D"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nil"/>
              <w:right w:val="single" w:sz="12" w:space="0" w:color="auto"/>
            </w:tcBorders>
          </w:tcPr>
          <w:p w14:paraId="1641C8DF" w14:textId="77777777" w:rsidR="007B3F39" w:rsidRPr="001B7C50" w:rsidRDefault="007B3F39" w:rsidP="00D65F0C">
            <w:pPr>
              <w:pStyle w:val="TAL"/>
            </w:pPr>
            <w:r w:rsidRPr="001B7C50">
              <w:t>Low Latency eMBB applications Augmented Reality</w:t>
            </w:r>
          </w:p>
        </w:tc>
      </w:tr>
      <w:tr w:rsidR="007B3F39" w:rsidRPr="001B7C50" w14:paraId="0AF0520D"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8B617A6" w14:textId="77777777" w:rsidR="007B3F39" w:rsidRPr="001B7C50" w:rsidRDefault="007B3F39" w:rsidP="00D65F0C">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1CB60410" w14:textId="77777777" w:rsidR="007B3F39" w:rsidRPr="001B7C50" w:rsidRDefault="007B3F39" w:rsidP="00D65F0C">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DC69B9A" w14:textId="77777777" w:rsidR="007B3F39" w:rsidRPr="001B7C50" w:rsidRDefault="007B3F39" w:rsidP="00D65F0C">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174C28DB" w14:textId="77777777" w:rsidR="007B3F39" w:rsidRPr="001B7C50" w:rsidRDefault="007B3F39" w:rsidP="00D65F0C">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5FC81F17"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B5DA4C7" w14:textId="77777777" w:rsidR="007B3F39" w:rsidRPr="001B7C50" w:rsidRDefault="007B3F39" w:rsidP="00D65F0C">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72871D96"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48705A5" w14:textId="77777777" w:rsidR="007B3F39" w:rsidRPr="001B7C50" w:rsidRDefault="007B3F39" w:rsidP="00D65F0C">
            <w:pPr>
              <w:pStyle w:val="TAL"/>
            </w:pPr>
            <w:r w:rsidRPr="001B7C50">
              <w:t>Discrete Automation (see TS 22.261 [2])</w:t>
            </w:r>
          </w:p>
        </w:tc>
      </w:tr>
      <w:tr w:rsidR="007B3F39" w:rsidRPr="001B7C50" w14:paraId="7817D2F0"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887EA9" w14:textId="77777777" w:rsidR="007B3F39" w:rsidRPr="001B7C50" w:rsidRDefault="007B3F39" w:rsidP="00D65F0C">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4F6FED3D"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13ED20D1" w14:textId="77777777" w:rsidR="007B3F39" w:rsidRPr="001B7C50" w:rsidRDefault="007B3F39" w:rsidP="00D65F0C">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0B10BBBC" w14:textId="77777777" w:rsidR="007B3F39" w:rsidRPr="001B7C50" w:rsidRDefault="007B3F39" w:rsidP="00D65F0C">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1BFECB8E"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8D3B92A" w14:textId="77777777" w:rsidR="007B3F39" w:rsidRPr="001B7C50" w:rsidRDefault="007B3F39" w:rsidP="00D65F0C">
            <w:pPr>
              <w:pStyle w:val="TAL"/>
            </w:pPr>
            <w:r w:rsidRPr="001B7C50">
              <w:t>1354 bytes</w:t>
            </w:r>
          </w:p>
          <w:p w14:paraId="0D734B0A" w14:textId="77777777" w:rsidR="007B3F39" w:rsidRPr="001B7C50" w:rsidRDefault="007B3F39" w:rsidP="00D65F0C">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1B127CC0"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F489B7B" w14:textId="77777777" w:rsidR="007B3F39" w:rsidRPr="001B7C50" w:rsidRDefault="007B3F39" w:rsidP="00D65F0C">
            <w:pPr>
              <w:pStyle w:val="TAL"/>
            </w:pPr>
            <w:r w:rsidRPr="001B7C50">
              <w:t>Discrete Automation (see TS 22.261 [2]);</w:t>
            </w:r>
          </w:p>
          <w:p w14:paraId="0F818D56" w14:textId="77777777" w:rsidR="007B3F39" w:rsidRPr="001B7C50" w:rsidRDefault="007B3F39" w:rsidP="00D65F0C">
            <w:pPr>
              <w:pStyle w:val="TAL"/>
            </w:pPr>
            <w:r w:rsidRPr="001B7C50">
              <w:t>V2X messages (UE - RSU Platooning, Advanced Driving: Cooperative Lane Change with low LoA. See TS 22.186 [111], TS 23.287 [121])</w:t>
            </w:r>
          </w:p>
        </w:tc>
      </w:tr>
      <w:tr w:rsidR="007B3F39" w:rsidRPr="001B7C50" w14:paraId="1D5E3624"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50431F4" w14:textId="77777777" w:rsidR="007B3F39" w:rsidRPr="001B7C50" w:rsidRDefault="007B3F39" w:rsidP="00D65F0C">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4CFD45B7"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2B6862C9" w14:textId="77777777" w:rsidR="007B3F39" w:rsidRPr="001B7C50" w:rsidRDefault="007B3F39" w:rsidP="00D65F0C">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5EA282AC" w14:textId="77777777" w:rsidR="007B3F39" w:rsidRPr="001B7C50" w:rsidRDefault="007B3F39" w:rsidP="00D65F0C">
            <w:pPr>
              <w:pStyle w:val="TAC"/>
            </w:pPr>
            <w:r w:rsidRPr="001B7C50">
              <w:t>30 ms</w:t>
            </w:r>
          </w:p>
          <w:p w14:paraId="1B7BEF88" w14:textId="77777777" w:rsidR="007B3F39" w:rsidRPr="001B7C50" w:rsidRDefault="007B3F39" w:rsidP="00D65F0C">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7CA0EF39" w14:textId="77777777" w:rsidR="007B3F39" w:rsidRPr="001B7C50" w:rsidRDefault="007B3F39" w:rsidP="00D65F0C">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5064E19" w14:textId="77777777" w:rsidR="007B3F39" w:rsidRPr="001B7C50" w:rsidRDefault="007B3F39" w:rsidP="00D65F0C">
            <w:pPr>
              <w:pStyle w:val="TAL"/>
            </w:pPr>
            <w:r w:rsidRPr="001B7C50">
              <w:t>1354 bytes</w:t>
            </w:r>
          </w:p>
          <w:p w14:paraId="1DEF009B" w14:textId="77777777" w:rsidR="007B3F39" w:rsidRPr="001B7C50" w:rsidRDefault="007B3F39" w:rsidP="00D65F0C">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74F706E2"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3CFFE5E" w14:textId="77777777" w:rsidR="007B3F39" w:rsidRPr="001B7C50" w:rsidRDefault="007B3F39" w:rsidP="00D65F0C">
            <w:pPr>
              <w:pStyle w:val="TAL"/>
            </w:pPr>
            <w:r w:rsidRPr="001B7C50">
              <w:t>Intelligent transport systems (see TS 22.261 [2])</w:t>
            </w:r>
          </w:p>
        </w:tc>
      </w:tr>
      <w:tr w:rsidR="007B3F39" w:rsidRPr="001B7C50" w14:paraId="67174F65"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24FBC53" w14:textId="77777777" w:rsidR="007B3F39" w:rsidRPr="001B7C50" w:rsidRDefault="007B3F39" w:rsidP="00D65F0C">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07F88D4E"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655191F2" w14:textId="77777777" w:rsidR="007B3F39" w:rsidRPr="001B7C50" w:rsidRDefault="007B3F39" w:rsidP="00D65F0C">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0558DBFE" w14:textId="77777777" w:rsidR="007B3F39" w:rsidRPr="001B7C50" w:rsidRDefault="007B3F39" w:rsidP="00D65F0C">
            <w:pPr>
              <w:pStyle w:val="TAC"/>
            </w:pPr>
            <w:r w:rsidRPr="001B7C50">
              <w:t>5 ms</w:t>
            </w:r>
          </w:p>
          <w:p w14:paraId="3CFC420A" w14:textId="77777777" w:rsidR="007B3F39" w:rsidRPr="001B7C50" w:rsidRDefault="007B3F39" w:rsidP="00D65F0C">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47E5E43" w14:textId="77777777" w:rsidR="007B3F39" w:rsidRPr="001B7C50" w:rsidRDefault="007B3F39" w:rsidP="00D65F0C">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6EF30801" w14:textId="77777777" w:rsidR="007B3F39" w:rsidRPr="001B7C50" w:rsidRDefault="007B3F39" w:rsidP="00D65F0C">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7C86FC21"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183823C" w14:textId="77777777" w:rsidR="007B3F39" w:rsidRPr="001B7C50" w:rsidRDefault="007B3F39" w:rsidP="00D65F0C">
            <w:pPr>
              <w:pStyle w:val="TAL"/>
            </w:pPr>
            <w:r w:rsidRPr="001B7C50">
              <w:t>Electricity Distribution- high voltage</w:t>
            </w:r>
            <w:r w:rsidRPr="001B7C50" w:rsidDel="00975135">
              <w:t xml:space="preserve"> </w:t>
            </w:r>
            <w:r w:rsidRPr="001B7C50">
              <w:t>(see TS 22.261 [2]).</w:t>
            </w:r>
          </w:p>
          <w:p w14:paraId="0D282891" w14:textId="77777777" w:rsidR="007B3F39" w:rsidRDefault="007B3F39" w:rsidP="00D65F0C">
            <w:pPr>
              <w:pStyle w:val="TAL"/>
            </w:pPr>
            <w:r w:rsidRPr="001B7C50">
              <w:t>V2X messages (Remote Driving. See TS 22.186 [111], NOTE 16, see TS 23.287 [121])</w:t>
            </w:r>
            <w:r>
              <w:t>.</w:t>
            </w:r>
          </w:p>
          <w:p w14:paraId="58A90450" w14:textId="77777777" w:rsidR="007B3F39" w:rsidRPr="001B7C50" w:rsidRDefault="007B3F39" w:rsidP="00D65F0C">
            <w:pPr>
              <w:pStyle w:val="TAL"/>
            </w:pPr>
            <w:r>
              <w:t>Split AI/ML inference - DL Split AI/ML image recognition, (see TS 22.261 [2])</w:t>
            </w:r>
          </w:p>
        </w:tc>
      </w:tr>
      <w:tr w:rsidR="007B3F39" w:rsidRPr="001B7C50" w14:paraId="1080B14E"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44DC9D6" w14:textId="77777777" w:rsidR="007B3F39" w:rsidRPr="001B7C50" w:rsidRDefault="007B3F39" w:rsidP="00D65F0C">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3744B8B0"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626DF647" w14:textId="77777777" w:rsidR="007B3F39" w:rsidRPr="001B7C50" w:rsidRDefault="007B3F39" w:rsidP="00D65F0C">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2F8DE06E" w14:textId="77777777" w:rsidR="007B3F39" w:rsidRPr="001B7C50" w:rsidRDefault="007B3F39" w:rsidP="00D65F0C">
            <w:pPr>
              <w:pStyle w:val="TAC"/>
            </w:pPr>
            <w:r w:rsidRPr="001B7C50">
              <w:t>5 ms</w:t>
            </w:r>
          </w:p>
          <w:p w14:paraId="70E79F3E" w14:textId="77777777" w:rsidR="007B3F39" w:rsidRPr="001B7C50" w:rsidRDefault="007B3F39" w:rsidP="00D65F0C">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0D51213"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92322D2" w14:textId="77777777" w:rsidR="007B3F39" w:rsidRPr="001B7C50" w:rsidRDefault="007B3F39" w:rsidP="00D65F0C">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23FB8372"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2EE7164" w14:textId="77777777" w:rsidR="007B3F39" w:rsidRPr="001B7C50" w:rsidRDefault="007B3F39" w:rsidP="00D65F0C">
            <w:pPr>
              <w:pStyle w:val="TAL"/>
            </w:pPr>
            <w:r w:rsidRPr="001B7C50">
              <w:t>V2X messages (Advanced Driving: Collision Avoidance, Platooning with high LoA. See TS 22.186 [111], TS 23.287 [121])</w:t>
            </w:r>
          </w:p>
        </w:tc>
      </w:tr>
      <w:tr w:rsidR="007B3F39" w:rsidRPr="001B7C50" w14:paraId="0FD925C6"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41EC05D" w14:textId="77777777" w:rsidR="007B3F39" w:rsidRPr="001B7C50" w:rsidRDefault="007B3F39" w:rsidP="00D65F0C">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1AC67968"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4B2C3CCC" w14:textId="77777777" w:rsidR="007B3F39" w:rsidRPr="001B7C50" w:rsidRDefault="007B3F39" w:rsidP="00D65F0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B252E2B" w14:textId="77777777" w:rsidR="007B3F39" w:rsidRPr="001B7C50" w:rsidRDefault="007B3F39" w:rsidP="00D65F0C">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5C6917DD" w14:textId="77777777" w:rsidR="007B3F39" w:rsidRPr="001B7C50" w:rsidRDefault="007B3F39" w:rsidP="00D65F0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6C55705" w14:textId="77777777" w:rsidR="007B3F39" w:rsidRPr="001B7C50" w:rsidRDefault="007B3F39" w:rsidP="00D65F0C">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1BA83D93"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04EF351" w14:textId="77777777" w:rsidR="007B3F39" w:rsidRPr="001B7C50" w:rsidRDefault="007B3F39" w:rsidP="00D65F0C">
            <w:pPr>
              <w:pStyle w:val="TAL"/>
            </w:pPr>
            <w:r w:rsidRPr="001B7C50">
              <w:t>Interactive Service - Motion tracking data, (see TS 22.261 [2])</w:t>
            </w:r>
          </w:p>
        </w:tc>
      </w:tr>
      <w:tr w:rsidR="007B3F39" w:rsidRPr="001B7C50" w14:paraId="32834497"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88ACB03" w14:textId="77777777" w:rsidR="007B3F39" w:rsidRPr="001B7C50" w:rsidRDefault="007B3F39" w:rsidP="00D65F0C">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1F9B00C4"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18792E68" w14:textId="77777777" w:rsidR="007B3F39" w:rsidRPr="001B7C50" w:rsidRDefault="007B3F39" w:rsidP="00D65F0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BF5FF07" w14:textId="77777777" w:rsidR="007B3F39" w:rsidRPr="001B7C50" w:rsidRDefault="007B3F39" w:rsidP="00D65F0C">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2745B90A" w14:textId="77777777" w:rsidR="007B3F39" w:rsidRPr="001B7C50" w:rsidRDefault="007B3F39" w:rsidP="00D65F0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8D87419" w14:textId="77777777" w:rsidR="007B3F39" w:rsidRPr="001B7C50" w:rsidRDefault="007B3F39" w:rsidP="00D65F0C">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62EAB726"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181255D" w14:textId="77777777" w:rsidR="007B3F39" w:rsidRPr="001B7C50" w:rsidRDefault="007B3F39" w:rsidP="00D65F0C">
            <w:pPr>
              <w:pStyle w:val="TAL"/>
            </w:pPr>
            <w:r w:rsidRPr="001B7C50">
              <w:t>Interactive Service - Motion tracking data, (see TS 22.261 [2])</w:t>
            </w:r>
            <w:r>
              <w:t>, split AI/ML inference - UL Split AI/ML image recognition, (see TS 22.261 [2])</w:t>
            </w:r>
          </w:p>
        </w:tc>
      </w:tr>
      <w:tr w:rsidR="007B3F39" w:rsidRPr="001B7C50" w14:paraId="773BB07C"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0EB2C98" w14:textId="77777777" w:rsidR="007B3F39" w:rsidRPr="001B7C50" w:rsidRDefault="007B3F39" w:rsidP="00D65F0C">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091AB7F6"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61100BD7" w14:textId="77777777" w:rsidR="007B3F39" w:rsidRPr="001B7C50" w:rsidRDefault="007B3F39" w:rsidP="00D65F0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FA32F24" w14:textId="77777777" w:rsidR="007B3F39" w:rsidRPr="001B7C50" w:rsidRDefault="007B3F39" w:rsidP="00D65F0C">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72545177"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7C636D2" w14:textId="77777777" w:rsidR="007B3F39" w:rsidRPr="001B7C50" w:rsidRDefault="007B3F39" w:rsidP="00D65F0C">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7A31E20A"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6B98BF9" w14:textId="77777777" w:rsidR="007B3F39" w:rsidRPr="001B7C50" w:rsidRDefault="007B3F39" w:rsidP="00D65F0C">
            <w:pPr>
              <w:pStyle w:val="TAL"/>
            </w:pPr>
            <w:r w:rsidRPr="001B7C50">
              <w:t>Visual content for cloud/edge/split rendering (see TS 22.261 [2])</w:t>
            </w:r>
          </w:p>
        </w:tc>
      </w:tr>
      <w:tr w:rsidR="007B3F39" w:rsidRPr="001B7C50" w14:paraId="06952646"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EE8DDE" w14:textId="77777777" w:rsidR="007B3F39" w:rsidRPr="001B7C50" w:rsidRDefault="007B3F39" w:rsidP="00D65F0C">
            <w:pPr>
              <w:pStyle w:val="TAC"/>
            </w:pPr>
            <w:r w:rsidRPr="001B7C50">
              <w:t>90</w:t>
            </w:r>
          </w:p>
        </w:tc>
        <w:tc>
          <w:tcPr>
            <w:tcW w:w="1056" w:type="dxa"/>
            <w:tcBorders>
              <w:top w:val="nil"/>
              <w:left w:val="single" w:sz="4" w:space="0" w:color="auto"/>
              <w:right w:val="single" w:sz="4" w:space="0" w:color="auto"/>
            </w:tcBorders>
            <w:shd w:val="clear" w:color="auto" w:fill="auto"/>
          </w:tcPr>
          <w:p w14:paraId="25C54B33"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1CE2BD4B" w14:textId="77777777" w:rsidR="007B3F39" w:rsidRPr="001B7C50" w:rsidRDefault="007B3F39" w:rsidP="00D65F0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184B0F3" w14:textId="77777777" w:rsidR="007B3F39" w:rsidRPr="001B7C50" w:rsidRDefault="007B3F39" w:rsidP="00D65F0C">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1A8537CA"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3BA0E3D" w14:textId="77777777" w:rsidR="007B3F39" w:rsidRPr="001B7C50" w:rsidRDefault="007B3F39" w:rsidP="00D65F0C">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13C0E313"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9D40A1F" w14:textId="77777777" w:rsidR="007B3F39" w:rsidRPr="001B7C50" w:rsidRDefault="007B3F39" w:rsidP="00D65F0C">
            <w:pPr>
              <w:pStyle w:val="TAL"/>
            </w:pPr>
            <w:r w:rsidRPr="001B7C50">
              <w:t>Visual content for cloud/edge/split rendering (see TS 22.261 [2])</w:t>
            </w:r>
          </w:p>
        </w:tc>
      </w:tr>
      <w:tr w:rsidR="007B3F39" w:rsidRPr="001B7C50" w14:paraId="305087D4" w14:textId="77777777" w:rsidTr="00D65F0C">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22EA0B32" w14:textId="77777777" w:rsidR="007B3F39" w:rsidRPr="001B7C50" w:rsidRDefault="007B3F39" w:rsidP="00D65F0C">
            <w:pPr>
              <w:pStyle w:val="TAN"/>
            </w:pPr>
            <w:r w:rsidRPr="001B7C50">
              <w:lastRenderedPageBreak/>
              <w:t>NOTE 1:</w:t>
            </w:r>
            <w:r w:rsidRPr="001B7C50">
              <w:tab/>
              <w:t>A packet which is delayed more than PDB is not counted as lost, thus not included in the PER.</w:t>
            </w:r>
          </w:p>
          <w:p w14:paraId="07BC46BF" w14:textId="77777777" w:rsidR="007B3F39" w:rsidRPr="001B7C50" w:rsidRDefault="007B3F39" w:rsidP="00D65F0C">
            <w:pPr>
              <w:pStyle w:val="TAN"/>
            </w:pPr>
            <w:r w:rsidRPr="001B7C50">
              <w:t>NOTE 2:</w:t>
            </w:r>
            <w:r w:rsidRPr="001B7C50">
              <w:tab/>
              <w:t>It is required that default MDBV is supported by a PLMN supporting the related 5QIs.</w:t>
            </w:r>
          </w:p>
          <w:p w14:paraId="5CF2CF19" w14:textId="1393A872" w:rsidR="007B3F39" w:rsidRPr="001B7C50" w:rsidRDefault="007B3F39" w:rsidP="00D65F0C">
            <w:pPr>
              <w:pStyle w:val="TAN"/>
            </w:pPr>
            <w:r w:rsidRPr="001B7C50">
              <w:t>NOTE 3:</w:t>
            </w:r>
            <w:r w:rsidRPr="001B7C50">
              <w:tab/>
              <w:t xml:space="preserve">The Maximum Transfer Unit (MTU) size considerations in clause 9.3 and Annex </w:t>
            </w:r>
            <w:del w:id="9" w:author="Chris Pudney 31" w:date="2024-02-16T11:04:00Z">
              <w:r w:rsidRPr="001B7C50" w:rsidDel="007B3F39">
                <w:delText>C</w:delText>
              </w:r>
            </w:del>
            <w:ins w:id="10" w:author="Chris Pudney 31" w:date="2024-02-16T11:04:00Z">
              <w:r>
                <w:t>J</w:t>
              </w:r>
            </w:ins>
            <w:r w:rsidRPr="001B7C50">
              <w:t xml:space="preserve"> </w:t>
            </w:r>
            <w:del w:id="11" w:author="Chris Pudney 31" w:date="2024-02-16T11:04:00Z">
              <w:r w:rsidRPr="001B7C50" w:rsidDel="007B3F39">
                <w:delText>of TS 23.060 [56]</w:delText>
              </w:r>
              <w:r w:rsidRPr="001B7C50" w:rsidDel="00595A01">
                <w:delText xml:space="preserve"> </w:delText>
              </w:r>
            </w:del>
            <w:r w:rsidRPr="001B7C50">
              <w:t>are also applicable. IP fragmentation may have impacts to CN PDB, and details are provided in clause 5.6.10.</w:t>
            </w:r>
          </w:p>
          <w:p w14:paraId="69FFD762" w14:textId="77777777" w:rsidR="007B3F39" w:rsidRPr="001B7C50" w:rsidRDefault="007B3F39" w:rsidP="00D65F0C">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16F6BA9F" w14:textId="77777777" w:rsidR="007B3F39" w:rsidRPr="001B7C50" w:rsidRDefault="007B3F39" w:rsidP="00D65F0C">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12622E72" w14:textId="77777777" w:rsidR="007B3F39" w:rsidRPr="001B7C50" w:rsidRDefault="007B3F39" w:rsidP="00D65F0C">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5B9C863B" w14:textId="77777777" w:rsidR="007B3F39" w:rsidRPr="001B7C50" w:rsidRDefault="007B3F39" w:rsidP="00D65F0C">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1ED675D4" w14:textId="77777777" w:rsidR="007B3F39" w:rsidRPr="001B7C50" w:rsidRDefault="007B3F39" w:rsidP="00D65F0C">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ms) for the first packet(s) in a downlink data or signalling burst in order to permit reasonable battery saving (DRX) techniques.</w:t>
            </w:r>
          </w:p>
          <w:p w14:paraId="24730B2D" w14:textId="77777777" w:rsidR="007B3F39" w:rsidRPr="001B7C50" w:rsidRDefault="007B3F39" w:rsidP="00D65F0C">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6C8089EC" w14:textId="77777777" w:rsidR="007B3F39" w:rsidRPr="001B7C50" w:rsidRDefault="007B3F39" w:rsidP="00D65F0C">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1A381501" w14:textId="77777777" w:rsidR="007B3F39" w:rsidRPr="001B7C50" w:rsidRDefault="007B3F39" w:rsidP="00D65F0C">
            <w:pPr>
              <w:pStyle w:val="TAN"/>
            </w:pPr>
            <w:r w:rsidRPr="001B7C50">
              <w:t>NOTE 11:</w:t>
            </w:r>
            <w:r w:rsidRPr="001B7C50">
              <w:tab/>
              <w:t xml:space="preserve">In </w:t>
            </w:r>
            <w:r>
              <w:t xml:space="preserve">RRC_IDLE and RRC_INACTIVE </w:t>
            </w:r>
            <w:r w:rsidRPr="001B7C50">
              <w:t>mode, the PDB requirement for these 5QIs can be relaxed for the first packet(s) in a downlink data or signalling burst in order to permit battery saving (DRX) techniques.</w:t>
            </w:r>
          </w:p>
          <w:p w14:paraId="748A7AFC" w14:textId="77777777" w:rsidR="007B3F39" w:rsidRPr="001B7C50" w:rsidRDefault="007B3F39" w:rsidP="00D65F0C">
            <w:pPr>
              <w:pStyle w:val="TAN"/>
            </w:pPr>
            <w:r w:rsidRPr="001B7C50">
              <w:t>NOTE 12:</w:t>
            </w:r>
            <w:r w:rsidRPr="001B7C50">
              <w:tab/>
              <w:t>This 5QI value can only be assigned upon request from the network side. The UE and any application running on the UE is not allowed to request this 5QI value.</w:t>
            </w:r>
          </w:p>
          <w:p w14:paraId="7F9D1B84" w14:textId="77777777" w:rsidR="007B3F39" w:rsidRPr="001B7C50" w:rsidRDefault="007B3F39" w:rsidP="00D65F0C">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49358E77" w14:textId="77777777" w:rsidR="007B3F39" w:rsidRPr="001B7C50" w:rsidRDefault="007B3F39" w:rsidP="00D65F0C">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26A73A48" w14:textId="77777777" w:rsidR="007B3F39" w:rsidRPr="001B7C50" w:rsidRDefault="007B3F39" w:rsidP="00D65F0C">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7873A7D5" w14:textId="77777777" w:rsidR="007B3F39" w:rsidRPr="001B7C50" w:rsidRDefault="007B3F39" w:rsidP="00D65F0C">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7FA81C1" w14:textId="77777777" w:rsidR="007B3F39" w:rsidRPr="001B7C50" w:rsidRDefault="007B3F39" w:rsidP="00D65F0C">
            <w:pPr>
              <w:pStyle w:val="TAN"/>
            </w:pPr>
            <w:r w:rsidRPr="001B7C50">
              <w:t>NOTE 17:</w:t>
            </w:r>
            <w:r w:rsidRPr="001B7C50">
              <w:tab/>
              <w:t>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1C77AB22" w14:textId="77777777" w:rsidR="007B3F39" w:rsidRPr="001B7C50" w:rsidRDefault="007B3F39" w:rsidP="007B3F39">
      <w:pPr>
        <w:pStyle w:val="FP"/>
      </w:pPr>
    </w:p>
    <w:p w14:paraId="35ECE608" w14:textId="77777777" w:rsidR="007B3F39" w:rsidRPr="001B7C50" w:rsidRDefault="007B3F39" w:rsidP="007B3F39">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DA4D200" w14:textId="4DBB37DA" w:rsidR="00C056A8" w:rsidRPr="00595A01" w:rsidRDefault="007B3F39">
      <w:pPr>
        <w:rPr>
          <w:noProof/>
          <w:color w:val="FF0000"/>
          <w:rPrChange w:id="12" w:author="Chris Pudney 31" w:date="2024-02-16T11:04:00Z">
            <w:rPr>
              <w:noProof/>
            </w:rPr>
          </w:rPrChange>
        </w:rPr>
      </w:pPr>
      <w:r w:rsidRPr="00595A01">
        <w:rPr>
          <w:noProof/>
          <w:color w:val="FF0000"/>
          <w:rPrChange w:id="13" w:author="Chris Pudney 31" w:date="2024-02-16T11:04:00Z">
            <w:rPr>
              <w:noProof/>
            </w:rPr>
          </w:rPrChange>
        </w:rPr>
        <w:t>************ next change ******************</w:t>
      </w:r>
    </w:p>
    <w:p w14:paraId="3CD71246" w14:textId="77777777" w:rsidR="00C056A8" w:rsidRPr="001B7C50" w:rsidRDefault="00C056A8" w:rsidP="00C056A8">
      <w:pPr>
        <w:pStyle w:val="Heading8"/>
      </w:pPr>
      <w:bookmarkStart w:id="14" w:name="_Toc36188264"/>
      <w:bookmarkStart w:id="15" w:name="_Toc45184178"/>
      <w:bookmarkStart w:id="16" w:name="_Toc47343020"/>
      <w:bookmarkStart w:id="17" w:name="_Toc51769723"/>
      <w:bookmarkStart w:id="18" w:name="_Toc153799453"/>
      <w:r w:rsidRPr="001B7C50">
        <w:t>Annex J (informative):</w:t>
      </w:r>
      <w:r w:rsidRPr="001B7C50">
        <w:br/>
        <w:t>Link MTU considerations</w:t>
      </w:r>
      <w:bookmarkEnd w:id="14"/>
      <w:bookmarkEnd w:id="15"/>
      <w:bookmarkEnd w:id="16"/>
      <w:bookmarkEnd w:id="17"/>
      <w:bookmarkEnd w:id="18"/>
    </w:p>
    <w:p w14:paraId="21E4CFF6" w14:textId="77777777" w:rsidR="00C056A8" w:rsidRPr="001B7C50" w:rsidRDefault="00C056A8" w:rsidP="00C056A8">
      <w:r w:rsidRPr="001B7C50">
        <w:t xml:space="preserve">According to clause 5.6.10.4 networks can provide link MTU size for UEs. A purpose of the link MTU size provisioning is to limit the size of the packets sent by the UE to avoid packet fragmentation in the backbone network between the UE and the UPF acting as PSA (and/or across the N6 reference point). Fragmentation within the backbone network creates a significant overhead. Therefore operators might desire to avoid it. This Annex presents an overhead calculation that can be used by operators to set the link MTU size provided by the network. A UE might not employ the provided link MTU size, e.g. when the MT and TE are separated, as discussed in clause 5.6.10.4. Therefore, providing </w:t>
      </w:r>
      <w:r w:rsidRPr="001B7C50">
        <w:lastRenderedPageBreak/>
        <w:t>an MTU size does not guarantee that there will be no packets larger than the provided value. However, if UEs follow the provided link MTU value operators will benefit from reduced transmission overhead within backbone networks.</w:t>
      </w:r>
    </w:p>
    <w:p w14:paraId="620AE39C" w14:textId="77777777" w:rsidR="00C056A8" w:rsidRPr="001B7C50" w:rsidRDefault="00C056A8" w:rsidP="00C056A8">
      <w:r w:rsidRPr="001B7C50">
        <w:t>One of the worst-case scenarios is when GTP packets, e.g. between a NG-RAN node and the 5GC, are transferred over IPSec tunnel in an IPv6 deployment. In that case the user packet first encapsulated in a GTP tunnel which results in the following overhead:</w:t>
      </w:r>
    </w:p>
    <w:p w14:paraId="56CAD04E" w14:textId="77777777" w:rsidR="00C056A8" w:rsidRPr="001B7C50" w:rsidRDefault="00C056A8" w:rsidP="00C056A8">
      <w:pPr>
        <w:pStyle w:val="B1"/>
      </w:pPr>
      <w:r w:rsidRPr="001B7C50">
        <w:t>-</w:t>
      </w:r>
      <w:r w:rsidRPr="001B7C50">
        <w:tab/>
        <w:t>IPv6 header, which is 40 octets;</w:t>
      </w:r>
    </w:p>
    <w:p w14:paraId="3DA62B1C" w14:textId="77777777" w:rsidR="00C056A8" w:rsidRPr="001B7C50" w:rsidRDefault="00C056A8" w:rsidP="00C056A8">
      <w:pPr>
        <w:pStyle w:val="B1"/>
      </w:pPr>
      <w:r w:rsidRPr="001B7C50">
        <w:t>-</w:t>
      </w:r>
      <w:r w:rsidRPr="001B7C50">
        <w:tab/>
        <w:t>UDP overhead, which is 8 octets;</w:t>
      </w:r>
    </w:p>
    <w:p w14:paraId="2AD0A4CB" w14:textId="77777777" w:rsidR="00C056A8" w:rsidRPr="001B7C50" w:rsidRDefault="00C056A8" w:rsidP="00C056A8">
      <w:pPr>
        <w:pStyle w:val="B1"/>
      </w:pPr>
      <w:r w:rsidRPr="001B7C50">
        <w:t>-</w:t>
      </w:r>
      <w:r w:rsidRPr="001B7C50">
        <w:tab/>
        <w:t>Extended GTP-U header, which is 16 octets.</w:t>
      </w:r>
    </w:p>
    <w:p w14:paraId="214ECE7F" w14:textId="00848D2C" w:rsidR="00C056A8" w:rsidRDefault="00C056A8" w:rsidP="00C056A8">
      <w:pPr>
        <w:pStyle w:val="NO"/>
        <w:rPr>
          <w:ins w:id="19" w:author="Chris Pudney 31" w:date="2024-02-16T11:05:00Z"/>
        </w:rPr>
      </w:pPr>
      <w:r w:rsidRPr="001B7C50">
        <w:t>NOTE 1:</w:t>
      </w:r>
      <w:r w:rsidRPr="001B7C50">
        <w:tab/>
        <w:t>The sending of a Reflective QoS Indicator within a GTP-U header extension, or the use of Long PDCP PDU numbers at handover</w:t>
      </w:r>
      <w:ins w:id="20" w:author="Chris Pudney 31" w:date="2024-02-16T11:08:00Z">
        <w:r w:rsidR="008A2F3F">
          <w:t>, or the use of some other features specified in Release 17 or later Releases</w:t>
        </w:r>
      </w:ins>
      <w:r w:rsidRPr="001B7C50">
        <w:t xml:space="preserve"> will further increase the GTP-U header size (see TS</w:t>
      </w:r>
      <w:r>
        <w:t> </w:t>
      </w:r>
      <w:r w:rsidRPr="001B7C50">
        <w:t>29.281</w:t>
      </w:r>
      <w:r>
        <w:t> </w:t>
      </w:r>
      <w:r w:rsidRPr="001B7C50">
        <w:t>[75] and TS</w:t>
      </w:r>
      <w:r>
        <w:t> </w:t>
      </w:r>
      <w:r w:rsidRPr="001B7C50">
        <w:t>38.415</w:t>
      </w:r>
      <w:r>
        <w:t> </w:t>
      </w:r>
      <w:r w:rsidRPr="001B7C50">
        <w:t>[116]).</w:t>
      </w:r>
    </w:p>
    <w:p w14:paraId="432E9DE3" w14:textId="383BC207" w:rsidR="002A0E87" w:rsidRPr="001B7C50" w:rsidRDefault="002A0E87" w:rsidP="00C056A8">
      <w:pPr>
        <w:pStyle w:val="NO"/>
      </w:pPr>
      <w:ins w:id="21" w:author="Chris Pudney 31" w:date="2024-02-16T11:05:00Z">
        <w:r>
          <w:t>NOTE 2:</w:t>
        </w:r>
        <w:r>
          <w:tab/>
          <w:t xml:space="preserve">For UEs that </w:t>
        </w:r>
      </w:ins>
      <w:ins w:id="22" w:author="Chris Pudney 31" w:date="2024-02-16T11:06:00Z">
        <w:r w:rsidR="00846FC9">
          <w:t xml:space="preserve">start their PDN connection in EPS but might </w:t>
        </w:r>
      </w:ins>
      <w:ins w:id="23" w:author="Chris Pudney 31" w:date="2024-02-16T11:05:00Z">
        <w:r>
          <w:t xml:space="preserve">be subject to mobility to 5GS, the operator may wish to use </w:t>
        </w:r>
      </w:ins>
      <w:ins w:id="24" w:author="Chris Pudney 31" w:date="2024-02-16T11:10:00Z">
        <w:r w:rsidR="008A2F3F">
          <w:t>this</w:t>
        </w:r>
      </w:ins>
      <w:ins w:id="25" w:author="Chris Pudney 31" w:date="2024-02-16T11:06:00Z">
        <w:r w:rsidR="008D2143">
          <w:t xml:space="preserve"> smaller 5GS l</w:t>
        </w:r>
      </w:ins>
      <w:ins w:id="26" w:author="Chris Pudney 31" w:date="2024-02-16T11:05:00Z">
        <w:r>
          <w:t xml:space="preserve">ink MTU </w:t>
        </w:r>
      </w:ins>
      <w:ins w:id="27" w:author="Chris Pudney 31" w:date="2024-02-16T11:07:00Z">
        <w:r w:rsidR="008D2143">
          <w:t>in EPS</w:t>
        </w:r>
        <w:r w:rsidR="008A2F3F">
          <w:t xml:space="preserve">, rather than the </w:t>
        </w:r>
      </w:ins>
      <w:ins w:id="28" w:author="Chris Pudney 31" w:date="2024-02-16T11:10:00Z">
        <w:r w:rsidR="008A2F3F">
          <w:t xml:space="preserve">EPS </w:t>
        </w:r>
      </w:ins>
      <w:ins w:id="29" w:author="Chris Pudney 31" w:date="2024-02-16T11:07:00Z">
        <w:r w:rsidR="008A2F3F">
          <w:t>link MTU suggested by Annex C of TS</w:t>
        </w:r>
      </w:ins>
      <w:ins w:id="30" w:author="Chris Pudney 31" w:date="2024-02-16T11:10:00Z">
        <w:r w:rsidR="008A2F3F">
          <w:t xml:space="preserve"> </w:t>
        </w:r>
      </w:ins>
      <w:ins w:id="31" w:author="Chris Pudney 31" w:date="2024-02-16T11:07:00Z">
        <w:r w:rsidR="008A2F3F">
          <w:t>23.060 [56]</w:t>
        </w:r>
      </w:ins>
      <w:ins w:id="32" w:author="Chris Pudney 31" w:date="2024-02-16T11:05:00Z">
        <w:r>
          <w:t>.</w:t>
        </w:r>
      </w:ins>
    </w:p>
    <w:p w14:paraId="6754B44D" w14:textId="77777777" w:rsidR="00C056A8" w:rsidRPr="001B7C50" w:rsidRDefault="00C056A8" w:rsidP="00C056A8">
      <w:r w:rsidRPr="001B7C50">
        <w:t>In this scenario the GTP packet then further encapsulated into an IPSec tunnel. The actual IPSec tunnel overhead depends on the used encryption and integrity protection algorithms. TS</w:t>
      </w:r>
      <w:r>
        <w:t> </w:t>
      </w:r>
      <w:r w:rsidRPr="001B7C50">
        <w:t>33.210</w:t>
      </w:r>
      <w:r>
        <w:t> </w:t>
      </w:r>
      <w:r w:rsidRPr="001B7C50">
        <w:t>[115] mandates the support of AES-GMAC with a key length of 128 bits and the use of HMAC_SHA-1 for integrity protection. Therefore, the overhead with those algorithms is calculated as:</w:t>
      </w:r>
    </w:p>
    <w:p w14:paraId="3795E9D4" w14:textId="77777777" w:rsidR="00C056A8" w:rsidRPr="001B7C50" w:rsidRDefault="00C056A8" w:rsidP="00C056A8">
      <w:pPr>
        <w:pStyle w:val="B1"/>
      </w:pPr>
      <w:r w:rsidRPr="001B7C50">
        <w:t>-</w:t>
      </w:r>
      <w:r w:rsidRPr="001B7C50">
        <w:tab/>
        <w:t>IPv6 header, which is 40 octets;</w:t>
      </w:r>
    </w:p>
    <w:p w14:paraId="0D384D86" w14:textId="77777777" w:rsidR="00C056A8" w:rsidRPr="001B7C50" w:rsidRDefault="00C056A8" w:rsidP="00C056A8">
      <w:pPr>
        <w:pStyle w:val="B1"/>
      </w:pPr>
      <w:r w:rsidRPr="001B7C50">
        <w:t>-</w:t>
      </w:r>
      <w:r w:rsidRPr="001B7C50">
        <w:tab/>
        <w:t>IPSec Security Parameter Index and Sequence Number overhead, which is 4+4 octets;</w:t>
      </w:r>
    </w:p>
    <w:p w14:paraId="4402C98C" w14:textId="77777777" w:rsidR="00C056A8" w:rsidRPr="001B7C50" w:rsidRDefault="00C056A8" w:rsidP="00C056A8">
      <w:pPr>
        <w:pStyle w:val="B1"/>
      </w:pPr>
      <w:r w:rsidRPr="001B7C50">
        <w:t>-</w:t>
      </w:r>
      <w:r w:rsidRPr="001B7C50">
        <w:tab/>
        <w:t>Initialization Vector for the encryption algorithm, which is 16 octets;</w:t>
      </w:r>
    </w:p>
    <w:p w14:paraId="39FADEB8" w14:textId="77777777" w:rsidR="00C056A8" w:rsidRPr="001B7C50" w:rsidRDefault="00C056A8" w:rsidP="00C056A8">
      <w:pPr>
        <w:pStyle w:val="B1"/>
      </w:pPr>
      <w:r w:rsidRPr="001B7C50">
        <w:t>-</w:t>
      </w:r>
      <w:r w:rsidRPr="001B7C50">
        <w:tab/>
        <w:t>Padding to make the size of the encrypted payload a multiple of 16;</w:t>
      </w:r>
    </w:p>
    <w:p w14:paraId="683F1108" w14:textId="77777777" w:rsidR="00C056A8" w:rsidRPr="001B7C50" w:rsidRDefault="00C056A8" w:rsidP="00C056A8">
      <w:pPr>
        <w:pStyle w:val="B1"/>
      </w:pPr>
      <w:r w:rsidRPr="001B7C50">
        <w:t>-</w:t>
      </w:r>
      <w:r w:rsidRPr="001B7C50">
        <w:tab/>
        <w:t>Padding Length and Next Header octets (2 octets);</w:t>
      </w:r>
    </w:p>
    <w:p w14:paraId="567D5817" w14:textId="77777777" w:rsidR="00C056A8" w:rsidRPr="001B7C50" w:rsidRDefault="00C056A8" w:rsidP="00C056A8">
      <w:pPr>
        <w:pStyle w:val="B1"/>
      </w:pPr>
      <w:r w:rsidRPr="001B7C50">
        <w:t>-</w:t>
      </w:r>
      <w:r w:rsidRPr="001B7C50">
        <w:tab/>
        <w:t>Integrity Check Value, which is 12 octets.</w:t>
      </w:r>
    </w:p>
    <w:p w14:paraId="21A951AF" w14:textId="77777777" w:rsidR="00C056A8" w:rsidRPr="001B7C50" w:rsidRDefault="00C056A8" w:rsidP="00C056A8">
      <w:r w:rsidRPr="001B7C50">
        <w:t>In order to make the user packet size as large as possible a padding of 0 octet is assumed. With this zero padding assumption the total overhead is 142 octets, which results a maximum user packet size of transport MTU minus 142 octets. Note that in the case of transport MTU=1500, this user packet size will result in a 1424 octets payload length to be ciphered, which is a multiple of 16, thus the assumption that no padding is needed is correct (see Figure J.1). Similar calculations can be done for networks with transport that supports larger MTU sizes.</w:t>
      </w:r>
    </w:p>
    <w:bookmarkStart w:id="33" w:name="_MON_1361365701"/>
    <w:bookmarkEnd w:id="33"/>
    <w:p w14:paraId="77AF6C8E" w14:textId="77777777" w:rsidR="00C056A8" w:rsidRPr="001B7C50" w:rsidRDefault="00C056A8" w:rsidP="00C056A8">
      <w:pPr>
        <w:pStyle w:val="TH"/>
      </w:pPr>
      <w:r w:rsidRPr="001B7C50">
        <w:object w:dxaOrig="8625" w:dyaOrig="3945" w14:anchorId="3DD20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02.75pt" o:ole="">
            <v:imagedata r:id="rId11" o:title=""/>
          </v:shape>
          <o:OLEObject Type="Embed" ProgID="Word.Picture.8" ShapeID="_x0000_i1025" DrawAspect="Content" ObjectID="_1769588592" r:id="rId12"/>
        </w:object>
      </w:r>
    </w:p>
    <w:p w14:paraId="1FE47674" w14:textId="77777777" w:rsidR="00C056A8" w:rsidRPr="001B7C50" w:rsidRDefault="00C056A8" w:rsidP="00C056A8">
      <w:pPr>
        <w:pStyle w:val="TF"/>
      </w:pPr>
      <w:bookmarkStart w:id="34" w:name="_CRFigureJ1"/>
      <w:r w:rsidRPr="001B7C50">
        <w:t xml:space="preserve">Figure </w:t>
      </w:r>
      <w:bookmarkEnd w:id="34"/>
      <w:r w:rsidRPr="001B7C50">
        <w:t>J-1: Overhead calculation for transport MTU=1500 octet</w:t>
      </w:r>
    </w:p>
    <w:p w14:paraId="1AA10527" w14:textId="77777777" w:rsidR="00C056A8" w:rsidRPr="001B7C50" w:rsidRDefault="00C056A8" w:rsidP="00C056A8">
      <w:r w:rsidRPr="001B7C50">
        <w:lastRenderedPageBreak/>
        <w:t>The link MTU value that can prevent fragmentation in the backbone network between the UE and the UPF acting as PSA depends on the actual deployment. Based on the above calculation a link MTU value of 1358 is small enough in most of the network deployments. However for network deployments where the transport uniformly supports for example ethernet jumbo frames, transport MTU&lt;=9216 octets can provide a much larger UE MTU and hence more efficient transfer of user data. One example of when it can be ensured that all links support larger packet sizes, is when the UE uses a specific Network Slice with a limited coverage area.</w:t>
      </w:r>
    </w:p>
    <w:p w14:paraId="2E4F67CF" w14:textId="77777777" w:rsidR="00C056A8" w:rsidRPr="001B7C50" w:rsidRDefault="00C056A8" w:rsidP="00C056A8">
      <w:r w:rsidRPr="001B7C50">
        <w:t>Note that using a link MTU value smaller than necessary would decrease the efficiency in the network. Moreover, a UE might also apply some tunnelling (e.g. VPN). It is desirable to use a link MTU size that assures at least MTU minus 220 octets within the UE tunnel to avoid the fragmentation of the user packets within the tunnel applied in the UE. In the case transport MTU is 1500 octets, this results a link MTU of 1280 octets (for the transport), which is the minimum MTU size in the case of IPv6.</w:t>
      </w:r>
    </w:p>
    <w:p w14:paraId="374E4458" w14:textId="77777777" w:rsidR="00C056A8" w:rsidRPr="001B7C50" w:rsidRDefault="00C056A8" w:rsidP="00C056A8">
      <w:r w:rsidRPr="001B7C50">
        <w:t>The above methodology can be modified for calculation of the UE's link MTU when a UPF has MTU limits on the N6 reference point and is offering a PDU Session with Ethernet or Unstructured PDU Session type between the UPF and the UE.</w:t>
      </w:r>
    </w:p>
    <w:p w14:paraId="58F4B3A9" w14:textId="50B90421" w:rsidR="00C056A8" w:rsidRDefault="008A2F3F"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5" w:name="_Toc20149769"/>
      <w:bookmarkStart w:id="36" w:name="_Toc27846561"/>
      <w:bookmarkStart w:id="37" w:name="_Toc36187686"/>
      <w:bookmarkStart w:id="38" w:name="_Toc45183590"/>
      <w:bookmarkStart w:id="39" w:name="_Toc47342432"/>
      <w:bookmarkStart w:id="40" w:name="_Toc51769132"/>
      <w:bookmarkStart w:id="41" w:name="_Toc59095482"/>
      <w:bookmarkStart w:id="42" w:name="_Toc19106276"/>
      <w:bookmarkStart w:id="43" w:name="_Toc27823089"/>
      <w:bookmarkStart w:id="44" w:name="_Toc36126560"/>
      <w:r>
        <w:rPr>
          <w:rFonts w:ascii="Arial" w:hAnsi="Arial" w:cs="Arial"/>
          <w:color w:val="FFFFFF"/>
          <w:sz w:val="36"/>
          <w:szCs w:val="36"/>
          <w:lang w:eastAsia="ko-KR"/>
        </w:rPr>
        <w:t>End of changes</w:t>
      </w:r>
    </w:p>
    <w:bookmarkEnd w:id="35"/>
    <w:bookmarkEnd w:id="36"/>
    <w:bookmarkEnd w:id="37"/>
    <w:bookmarkEnd w:id="38"/>
    <w:bookmarkEnd w:id="39"/>
    <w:bookmarkEnd w:id="40"/>
    <w:bookmarkEnd w:id="41"/>
    <w:bookmarkEnd w:id="42"/>
    <w:bookmarkEnd w:id="43"/>
    <w:bookmarkEnd w:id="44"/>
    <w:sectPr w:rsidR="00C056A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C168E" w14:textId="77777777" w:rsidR="00236274" w:rsidRDefault="00236274">
      <w:r>
        <w:separator/>
      </w:r>
    </w:p>
  </w:endnote>
  <w:endnote w:type="continuationSeparator" w:id="0">
    <w:p w14:paraId="4D0CBD43" w14:textId="77777777" w:rsidR="00236274" w:rsidRDefault="0023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A23A" w14:textId="77777777" w:rsidR="00F072DF" w:rsidRDefault="00F07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164BFC1E" w:rsidR="00761E17" w:rsidRDefault="00761E1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3D0D" w14:textId="77777777" w:rsidR="00F072DF" w:rsidRDefault="00F07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7FF0" w14:textId="77777777" w:rsidR="00236274" w:rsidRDefault="00236274">
      <w:r>
        <w:separator/>
      </w:r>
    </w:p>
  </w:footnote>
  <w:footnote w:type="continuationSeparator" w:id="0">
    <w:p w14:paraId="12736E8F" w14:textId="77777777" w:rsidR="00236274" w:rsidRDefault="0023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3168" w14:textId="77777777" w:rsidR="00F072DF" w:rsidRDefault="00F07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C27DD8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2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4B9D52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2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FCB7" w14:textId="77777777" w:rsidR="00F072DF" w:rsidRDefault="00F072D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31">
    <w15:presenceInfo w15:providerId="None" w15:userId="Chris Pudney 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D"/>
    <w:rsid w:val="00022E4A"/>
    <w:rsid w:val="000A1ED7"/>
    <w:rsid w:val="000A6394"/>
    <w:rsid w:val="000B7FED"/>
    <w:rsid w:val="000C038A"/>
    <w:rsid w:val="000C324F"/>
    <w:rsid w:val="000C6598"/>
    <w:rsid w:val="000D4249"/>
    <w:rsid w:val="000D44B3"/>
    <w:rsid w:val="000E12BE"/>
    <w:rsid w:val="0010645B"/>
    <w:rsid w:val="00145D43"/>
    <w:rsid w:val="00177E93"/>
    <w:rsid w:val="00192C46"/>
    <w:rsid w:val="001A08B3"/>
    <w:rsid w:val="001A0F77"/>
    <w:rsid w:val="001A7B60"/>
    <w:rsid w:val="001B52F0"/>
    <w:rsid w:val="001B7A65"/>
    <w:rsid w:val="001E41F3"/>
    <w:rsid w:val="001F6DAC"/>
    <w:rsid w:val="002121D6"/>
    <w:rsid w:val="0021655E"/>
    <w:rsid w:val="00236274"/>
    <w:rsid w:val="00246530"/>
    <w:rsid w:val="0026004D"/>
    <w:rsid w:val="002640DD"/>
    <w:rsid w:val="002710AC"/>
    <w:rsid w:val="002745AB"/>
    <w:rsid w:val="00275D12"/>
    <w:rsid w:val="00280BC2"/>
    <w:rsid w:val="00284FEB"/>
    <w:rsid w:val="00285272"/>
    <w:rsid w:val="002860C4"/>
    <w:rsid w:val="002A0E87"/>
    <w:rsid w:val="002A3526"/>
    <w:rsid w:val="002B5741"/>
    <w:rsid w:val="002B5A24"/>
    <w:rsid w:val="002C2B45"/>
    <w:rsid w:val="002C6411"/>
    <w:rsid w:val="002E472E"/>
    <w:rsid w:val="00305409"/>
    <w:rsid w:val="00325DE7"/>
    <w:rsid w:val="003609EF"/>
    <w:rsid w:val="0036231A"/>
    <w:rsid w:val="003669C5"/>
    <w:rsid w:val="00374DD4"/>
    <w:rsid w:val="00381AD5"/>
    <w:rsid w:val="003941F7"/>
    <w:rsid w:val="003E1A36"/>
    <w:rsid w:val="003E6184"/>
    <w:rsid w:val="00410371"/>
    <w:rsid w:val="004242F1"/>
    <w:rsid w:val="00427AAA"/>
    <w:rsid w:val="00431A4F"/>
    <w:rsid w:val="004A6D03"/>
    <w:rsid w:val="004B75B7"/>
    <w:rsid w:val="004B7EAF"/>
    <w:rsid w:val="004C2F68"/>
    <w:rsid w:val="005066A3"/>
    <w:rsid w:val="005141D9"/>
    <w:rsid w:val="0051580D"/>
    <w:rsid w:val="00520CD4"/>
    <w:rsid w:val="00547111"/>
    <w:rsid w:val="00592D74"/>
    <w:rsid w:val="00595A01"/>
    <w:rsid w:val="005E2C44"/>
    <w:rsid w:val="005F71FF"/>
    <w:rsid w:val="00607271"/>
    <w:rsid w:val="00621188"/>
    <w:rsid w:val="006257ED"/>
    <w:rsid w:val="006461E0"/>
    <w:rsid w:val="00653DE4"/>
    <w:rsid w:val="006601D0"/>
    <w:rsid w:val="00665C47"/>
    <w:rsid w:val="00676B16"/>
    <w:rsid w:val="00684F3F"/>
    <w:rsid w:val="00695808"/>
    <w:rsid w:val="006B46FB"/>
    <w:rsid w:val="006E21FB"/>
    <w:rsid w:val="0070316D"/>
    <w:rsid w:val="00761E17"/>
    <w:rsid w:val="00792342"/>
    <w:rsid w:val="007977A8"/>
    <w:rsid w:val="007B3F39"/>
    <w:rsid w:val="007B423B"/>
    <w:rsid w:val="007B512A"/>
    <w:rsid w:val="007C2097"/>
    <w:rsid w:val="007D6A07"/>
    <w:rsid w:val="007F7259"/>
    <w:rsid w:val="008040A8"/>
    <w:rsid w:val="008279FA"/>
    <w:rsid w:val="008322F0"/>
    <w:rsid w:val="00846FC9"/>
    <w:rsid w:val="008626E7"/>
    <w:rsid w:val="00870EE7"/>
    <w:rsid w:val="008863B9"/>
    <w:rsid w:val="008A2F3F"/>
    <w:rsid w:val="008A45A6"/>
    <w:rsid w:val="008C72A1"/>
    <w:rsid w:val="008D2143"/>
    <w:rsid w:val="008D3CCC"/>
    <w:rsid w:val="008F3789"/>
    <w:rsid w:val="008F686C"/>
    <w:rsid w:val="009148DE"/>
    <w:rsid w:val="00941E30"/>
    <w:rsid w:val="00972019"/>
    <w:rsid w:val="009777D9"/>
    <w:rsid w:val="00991B88"/>
    <w:rsid w:val="009A5753"/>
    <w:rsid w:val="009A579D"/>
    <w:rsid w:val="009B2595"/>
    <w:rsid w:val="009E3297"/>
    <w:rsid w:val="009F734F"/>
    <w:rsid w:val="00A10E48"/>
    <w:rsid w:val="00A11F5A"/>
    <w:rsid w:val="00A246B6"/>
    <w:rsid w:val="00A31142"/>
    <w:rsid w:val="00A47E70"/>
    <w:rsid w:val="00A50CF0"/>
    <w:rsid w:val="00A7671C"/>
    <w:rsid w:val="00AA2CBC"/>
    <w:rsid w:val="00AC5820"/>
    <w:rsid w:val="00AD1CD8"/>
    <w:rsid w:val="00AD352B"/>
    <w:rsid w:val="00AF3763"/>
    <w:rsid w:val="00B172B4"/>
    <w:rsid w:val="00B258BB"/>
    <w:rsid w:val="00B67B97"/>
    <w:rsid w:val="00B968C8"/>
    <w:rsid w:val="00BA3EC5"/>
    <w:rsid w:val="00BA51D9"/>
    <w:rsid w:val="00BB5DFC"/>
    <w:rsid w:val="00BD279D"/>
    <w:rsid w:val="00BD6BB8"/>
    <w:rsid w:val="00C056A8"/>
    <w:rsid w:val="00C243D6"/>
    <w:rsid w:val="00C66BA2"/>
    <w:rsid w:val="00C75C04"/>
    <w:rsid w:val="00C82A71"/>
    <w:rsid w:val="00C870F6"/>
    <w:rsid w:val="00C95985"/>
    <w:rsid w:val="00CC5026"/>
    <w:rsid w:val="00CC68D0"/>
    <w:rsid w:val="00D03F9A"/>
    <w:rsid w:val="00D06D51"/>
    <w:rsid w:val="00D24991"/>
    <w:rsid w:val="00D44883"/>
    <w:rsid w:val="00D50255"/>
    <w:rsid w:val="00D66520"/>
    <w:rsid w:val="00D80913"/>
    <w:rsid w:val="00D84AE9"/>
    <w:rsid w:val="00D93202"/>
    <w:rsid w:val="00DE34CF"/>
    <w:rsid w:val="00E12D4B"/>
    <w:rsid w:val="00E13F3D"/>
    <w:rsid w:val="00E16ACD"/>
    <w:rsid w:val="00E34898"/>
    <w:rsid w:val="00EB09B7"/>
    <w:rsid w:val="00EE7D7C"/>
    <w:rsid w:val="00F072DF"/>
    <w:rsid w:val="00F079C5"/>
    <w:rsid w:val="00F25D98"/>
    <w:rsid w:val="00F300FB"/>
    <w:rsid w:val="00FA01F6"/>
    <w:rsid w:val="00FB6386"/>
    <w:rsid w:val="00FE64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4B7EAF"/>
  </w:style>
  <w:style w:type="character" w:customStyle="1" w:styleId="B2Char">
    <w:name w:val="B2 Char"/>
    <w:link w:val="B2"/>
    <w:rsid w:val="004B7EAF"/>
    <w:rPr>
      <w:rFonts w:ascii="Times New Roman" w:hAnsi="Times New Roman"/>
      <w:lang w:val="en-GB" w:eastAsia="en-US"/>
    </w:rPr>
  </w:style>
  <w:style w:type="character" w:customStyle="1" w:styleId="Heading5Char">
    <w:name w:val="Heading 5 Char"/>
    <w:basedOn w:val="DefaultParagraphFont"/>
    <w:link w:val="Heading5"/>
    <w:rsid w:val="003E6184"/>
    <w:rPr>
      <w:rFonts w:ascii="Arial" w:hAnsi="Arial"/>
      <w:sz w:val="22"/>
      <w:lang w:val="en-GB" w:eastAsia="en-US"/>
    </w:rPr>
  </w:style>
  <w:style w:type="paragraph" w:styleId="Revision">
    <w:name w:val="Revision"/>
    <w:hidden/>
    <w:uiPriority w:val="99"/>
    <w:semiHidden/>
    <w:rsid w:val="00C75C04"/>
    <w:rPr>
      <w:rFonts w:ascii="Times New Roman" w:hAnsi="Times New Roman"/>
      <w:lang w:val="en-GB" w:eastAsia="en-US"/>
    </w:rPr>
  </w:style>
  <w:style w:type="character" w:customStyle="1" w:styleId="TALChar">
    <w:name w:val="TAL Char"/>
    <w:link w:val="TAL"/>
    <w:rsid w:val="007B3F39"/>
    <w:rPr>
      <w:rFonts w:ascii="Arial" w:hAnsi="Arial"/>
      <w:sz w:val="18"/>
      <w:lang w:val="en-GB" w:eastAsia="en-US"/>
    </w:rPr>
  </w:style>
  <w:style w:type="character" w:customStyle="1" w:styleId="TAHCar">
    <w:name w:val="TAH Car"/>
    <w:link w:val="TAH"/>
    <w:rsid w:val="007B3F39"/>
    <w:rPr>
      <w:rFonts w:ascii="Arial" w:hAnsi="Arial"/>
      <w:b/>
      <w:sz w:val="18"/>
      <w:lang w:val="en-GB" w:eastAsia="en-US"/>
    </w:rPr>
  </w:style>
  <w:style w:type="character" w:customStyle="1" w:styleId="TACChar">
    <w:name w:val="TAC Char"/>
    <w:link w:val="TAC"/>
    <w:qFormat/>
    <w:rsid w:val="007B3F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2567</Words>
  <Characters>14638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31</cp:lastModifiedBy>
  <cp:revision>2</cp:revision>
  <cp:lastPrinted>1900-01-01T05:00:00Z</cp:lastPrinted>
  <dcterms:created xsi:type="dcterms:W3CDTF">2024-02-16T11:29:00Z</dcterms:created>
  <dcterms:modified xsi:type="dcterms:W3CDTF">2024-02-16T11:29:00Z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2024-02-16T11:03:48Z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4a2c8844-2a8b-40be-8b1f-85d5d6f59426</vt:lpwstr>
  </property>
  <property fmtid="{D5CDD505-2E9C-101B-9397-08002B2CF9AE}" pid="27" name="MSIP_Label_17da11e7-ad83-4459-98c6-12a88e2eac78_ContentBits">
    <vt:lpwstr>0</vt:lpwstr>
  </property>
</Properties>
</file>